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EE06F1" w14:textId="433FE9D9"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00216565">
        <w:rPr>
          <w:b/>
          <w:noProof/>
          <w:sz w:val="24"/>
        </w:rPr>
        <w:t>#10</w:t>
      </w:r>
      <w:r w:rsidR="008F0410">
        <w:rPr>
          <w:b/>
          <w:noProof/>
          <w:sz w:val="24"/>
        </w:rPr>
        <w:t>1</w:t>
      </w:r>
      <w:r w:rsidR="00C82F96">
        <w:rPr>
          <w:b/>
          <w:noProof/>
          <w:sz w:val="24"/>
        </w:rPr>
        <w:t>-</w:t>
      </w:r>
      <w:r w:rsidR="00FA789E">
        <w:rPr>
          <w:b/>
          <w:noProof/>
          <w:sz w:val="24"/>
        </w:rPr>
        <w:t>e</w:t>
      </w:r>
      <w:r w:rsidRPr="007A171D">
        <w:rPr>
          <w:b/>
          <w:noProof/>
          <w:sz w:val="24"/>
        </w:rPr>
        <w:tab/>
      </w:r>
      <w:r w:rsidR="00302034" w:rsidRPr="00302034">
        <w:rPr>
          <w:b/>
          <w:noProof/>
          <w:sz w:val="24"/>
        </w:rPr>
        <w:t>R4-2118878</w:t>
      </w:r>
    </w:p>
    <w:p w14:paraId="568D320D" w14:textId="3631AA54" w:rsidR="004D1211" w:rsidRPr="00905B0F" w:rsidRDefault="0082475F" w:rsidP="004D1211">
      <w:pPr>
        <w:pStyle w:val="CRCoverPage"/>
        <w:tabs>
          <w:tab w:val="right" w:pos="9639"/>
        </w:tabs>
        <w:spacing w:after="0"/>
        <w:rPr>
          <w:b/>
          <w:noProof/>
          <w:sz w:val="24"/>
        </w:rPr>
      </w:pPr>
      <w:r>
        <w:rPr>
          <w:rFonts w:eastAsia="Yu Mincho"/>
          <w:b/>
          <w:bCs/>
          <w:noProof/>
          <w:sz w:val="24"/>
          <w:lang w:val="en-US" w:eastAsia="zh-CN"/>
        </w:rPr>
        <w:t xml:space="preserve">Electronic Meeting, </w:t>
      </w:r>
      <w:r w:rsidR="008F0410">
        <w:rPr>
          <w:rFonts w:eastAsia="宋体"/>
          <w:b/>
          <w:sz w:val="24"/>
          <w:szCs w:val="24"/>
          <w:lang w:eastAsia="zh-CN"/>
        </w:rPr>
        <w:t>1</w:t>
      </w:r>
      <w:r w:rsidR="008F0410" w:rsidRPr="00F621D2">
        <w:rPr>
          <w:rFonts w:eastAsia="宋体"/>
          <w:b/>
          <w:sz w:val="24"/>
          <w:szCs w:val="24"/>
          <w:lang w:eastAsia="zh-CN"/>
        </w:rPr>
        <w:t>-</w:t>
      </w:r>
      <w:r w:rsidR="008F0410">
        <w:rPr>
          <w:rFonts w:eastAsia="宋体"/>
          <w:b/>
          <w:sz w:val="24"/>
          <w:szCs w:val="24"/>
          <w:lang w:eastAsia="zh-CN"/>
        </w:rPr>
        <w:t xml:space="preserve">12 </w:t>
      </w:r>
      <w:r w:rsidR="008F0410">
        <w:rPr>
          <w:rFonts w:eastAsia="宋体" w:hint="eastAsia"/>
          <w:b/>
          <w:sz w:val="24"/>
          <w:szCs w:val="24"/>
          <w:lang w:eastAsia="zh-CN"/>
        </w:rPr>
        <w:t>No</w:t>
      </w:r>
      <w:r w:rsidR="008F0410">
        <w:rPr>
          <w:rFonts w:eastAsia="宋体"/>
          <w:b/>
          <w:sz w:val="24"/>
          <w:szCs w:val="24"/>
          <w:lang w:eastAsia="zh-CN"/>
        </w:rPr>
        <w:t>v</w:t>
      </w:r>
      <w:r w:rsidR="008F0410" w:rsidRPr="00F621D2">
        <w:rPr>
          <w:rFonts w:eastAsia="宋体"/>
          <w:b/>
          <w:sz w:val="24"/>
          <w:szCs w:val="24"/>
          <w:lang w:eastAsia="zh-CN"/>
        </w:rPr>
        <w:t>, 202</w:t>
      </w:r>
      <w:r w:rsidR="008F0410">
        <w:rPr>
          <w:rFonts w:eastAsia="宋体"/>
          <w:b/>
          <w:sz w:val="24"/>
          <w:szCs w:val="24"/>
          <w:lang w:eastAsia="zh-CN"/>
        </w:rPr>
        <w:t>1</w:t>
      </w:r>
    </w:p>
    <w:p w14:paraId="01C60926" w14:textId="77777777" w:rsidR="00233E8F" w:rsidRPr="004D1211" w:rsidRDefault="00233E8F" w:rsidP="005B1EEE">
      <w:pPr>
        <w:tabs>
          <w:tab w:val="left" w:pos="2820"/>
        </w:tabs>
        <w:spacing w:after="120"/>
        <w:ind w:left="1985" w:hanging="1985"/>
        <w:rPr>
          <w:rFonts w:ascii="Arial" w:hAnsi="Arial" w:cs="Arial"/>
          <w:b/>
          <w:lang w:eastAsia="ko-KR"/>
        </w:rPr>
      </w:pPr>
    </w:p>
    <w:p w14:paraId="2559A3EA" w14:textId="467E9853" w:rsidR="00FD6540" w:rsidRPr="00854B15" w:rsidRDefault="00FD6540" w:rsidP="00FD6540">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797885" w:rsidRPr="00797885">
        <w:rPr>
          <w:rFonts w:ascii="Arial" w:hAnsi="Arial" w:cs="Arial"/>
          <w:lang w:val="en-US"/>
        </w:rPr>
        <w:t>R1</w:t>
      </w:r>
      <w:r w:rsidR="00D8093E">
        <w:rPr>
          <w:rFonts w:ascii="Arial" w:hAnsi="Arial" w:cs="Arial"/>
          <w:lang w:val="en-US"/>
        </w:rPr>
        <w:t>7</w:t>
      </w:r>
      <w:r w:rsidR="00797885" w:rsidRPr="00797885">
        <w:rPr>
          <w:rFonts w:ascii="Arial" w:hAnsi="Arial" w:cs="Arial"/>
          <w:lang w:val="en-US"/>
        </w:rPr>
        <w:t xml:space="preserve"> SRS IL</w:t>
      </w:r>
      <w:r w:rsidR="00AE3528">
        <w:rPr>
          <w:rFonts w:ascii="Arial" w:hAnsi="Arial" w:cs="Arial"/>
          <w:lang w:val="en-US"/>
        </w:rPr>
        <w:t xml:space="preserve"> </w:t>
      </w:r>
      <w:r w:rsidR="00015504">
        <w:rPr>
          <w:rFonts w:ascii="Arial" w:hAnsi="Arial" w:cs="Arial"/>
          <w:lang w:val="en-US"/>
        </w:rPr>
        <w:t>for TxD</w:t>
      </w:r>
    </w:p>
    <w:p w14:paraId="7AF208D2" w14:textId="77777777"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14:paraId="324955B4" w14:textId="34539740"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302034" w:rsidRPr="00302034">
        <w:rPr>
          <w:rFonts w:ascii="Arial" w:hAnsi="Arial" w:cs="Arial"/>
          <w:b/>
          <w:lang w:val="en-US"/>
        </w:rPr>
        <w:t>8.7.3.1</w:t>
      </w:r>
      <w:bookmarkStart w:id="0" w:name="_GoBack"/>
      <w:bookmarkEnd w:id="0"/>
    </w:p>
    <w:p w14:paraId="4269A625" w14:textId="77777777"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14:paraId="6A17A56B" w14:textId="77777777" w:rsidR="002B6B5E" w:rsidRPr="005F0422" w:rsidRDefault="002B6B5E" w:rsidP="002B6B5E">
      <w:pPr>
        <w:pBdr>
          <w:bottom w:val="single" w:sz="4" w:space="1" w:color="auto"/>
        </w:pBdr>
        <w:rPr>
          <w:rFonts w:ascii="Arial" w:hAnsi="Arial" w:cs="Arial"/>
          <w:lang w:val="en-US"/>
        </w:rPr>
      </w:pPr>
    </w:p>
    <w:p w14:paraId="2831DAC1" w14:textId="77777777" w:rsidR="00F60300" w:rsidRPr="005F0422" w:rsidRDefault="00F60300" w:rsidP="00F60300">
      <w:pPr>
        <w:tabs>
          <w:tab w:val="left" w:pos="1530"/>
        </w:tabs>
        <w:ind w:right="936"/>
        <w:rPr>
          <w:rFonts w:ascii="Arial" w:hAnsi="Arial" w:cs="Arial"/>
          <w:color w:val="000000"/>
          <w:lang w:val="en-US" w:eastAsia="ko-KR"/>
        </w:rPr>
      </w:pPr>
    </w:p>
    <w:p w14:paraId="1BA1F2A3" w14:textId="77777777" w:rsidR="00F60300" w:rsidRDefault="00F60300" w:rsidP="00B87A0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14:paraId="2EE6067F" w14:textId="1F976EFE" w:rsidR="00626AD6" w:rsidRDefault="00124DDE" w:rsidP="00D90483">
      <w:pPr>
        <w:jc w:val="both"/>
        <w:rPr>
          <w:rFonts w:eastAsia="宋体"/>
          <w:lang w:eastAsia="zh-CN"/>
        </w:rPr>
      </w:pPr>
      <w:r>
        <w:rPr>
          <w:rFonts w:eastAsia="宋体"/>
          <w:lang w:eastAsia="zh-CN"/>
        </w:rPr>
        <w:t>The SRS IL updat</w:t>
      </w:r>
      <w:r w:rsidR="00DA5CBF">
        <w:rPr>
          <w:rFonts w:eastAsia="宋体"/>
          <w:lang w:eastAsia="zh-CN"/>
        </w:rPr>
        <w:t>e for TxD was brought up in past</w:t>
      </w:r>
      <w:r>
        <w:rPr>
          <w:rFonts w:eastAsia="宋体"/>
          <w:lang w:eastAsia="zh-CN"/>
        </w:rPr>
        <w:t xml:space="preserve"> meeting</w:t>
      </w:r>
      <w:r w:rsidR="00DA5CBF">
        <w:rPr>
          <w:rFonts w:eastAsia="宋体"/>
          <w:lang w:eastAsia="zh-CN"/>
        </w:rPr>
        <w:t>s</w:t>
      </w:r>
      <w:r>
        <w:rPr>
          <w:rFonts w:eastAsia="宋体"/>
          <w:lang w:eastAsia="zh-CN"/>
        </w:rPr>
        <w:t xml:space="preserve"> and </w:t>
      </w:r>
      <w:r w:rsidR="00DA5CBF">
        <w:rPr>
          <w:rFonts w:eastAsia="宋体"/>
          <w:lang w:eastAsia="zh-CN"/>
        </w:rPr>
        <w:t>WF [1]</w:t>
      </w:r>
      <w:r>
        <w:rPr>
          <w:rFonts w:eastAsia="宋体"/>
          <w:lang w:eastAsia="zh-CN"/>
        </w:rPr>
        <w:t xml:space="preserve"> was agreed to further study how the requirement to be updated. This paper </w:t>
      </w:r>
      <w:r w:rsidR="00AC7FD1">
        <w:rPr>
          <w:rFonts w:eastAsia="宋体" w:hint="eastAsia"/>
          <w:lang w:eastAsia="zh-CN"/>
        </w:rPr>
        <w:t>was</w:t>
      </w:r>
      <w:r w:rsidR="00AC7FD1">
        <w:rPr>
          <w:rFonts w:eastAsia="宋体"/>
          <w:lang w:eastAsia="zh-CN"/>
        </w:rPr>
        <w:t xml:space="preserve"> submitted in last meeting</w:t>
      </w:r>
      <w:r w:rsidR="00AD77E5">
        <w:rPr>
          <w:rFonts w:eastAsia="宋体"/>
          <w:lang w:eastAsia="zh-CN"/>
        </w:rPr>
        <w:t xml:space="preserve"> [3]</w:t>
      </w:r>
      <w:r w:rsidR="00AC7FD1">
        <w:rPr>
          <w:rFonts w:eastAsia="宋体"/>
          <w:lang w:eastAsia="zh-CN"/>
        </w:rPr>
        <w:t xml:space="preserve">, however, all the SRS IL for TxD discussions were postponed due to changes in Rel-15 was ongoing at that time. Therefore, this paper is resubmitted </w:t>
      </w:r>
      <w:r w:rsidR="008346A6">
        <w:rPr>
          <w:rFonts w:eastAsia="宋体"/>
          <w:lang w:eastAsia="zh-CN"/>
        </w:rPr>
        <w:t xml:space="preserve">with updates </w:t>
      </w:r>
      <w:r w:rsidR="00AC7FD1">
        <w:rPr>
          <w:rFonts w:eastAsia="宋体"/>
          <w:lang w:eastAsia="zh-CN"/>
        </w:rPr>
        <w:t xml:space="preserve">in this meeting for </w:t>
      </w:r>
      <w:r>
        <w:rPr>
          <w:rFonts w:eastAsia="宋体"/>
          <w:lang w:eastAsia="zh-CN"/>
        </w:rPr>
        <w:t>further discuss.</w:t>
      </w:r>
    </w:p>
    <w:p w14:paraId="49940137" w14:textId="77777777" w:rsidR="00124DDE" w:rsidRDefault="00124DDE" w:rsidP="00D90483">
      <w:pPr>
        <w:jc w:val="both"/>
        <w:rPr>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EF471A" w:rsidRPr="00963DC9" w14:paraId="0BBB120F" w14:textId="77777777" w:rsidTr="00963DC9">
        <w:tc>
          <w:tcPr>
            <w:tcW w:w="10081" w:type="dxa"/>
            <w:shd w:val="clear" w:color="auto" w:fill="auto"/>
          </w:tcPr>
          <w:p w14:paraId="4DFF74F8" w14:textId="77777777" w:rsidR="00EF471A" w:rsidRDefault="00DA5CBF" w:rsidP="00DA5CBF">
            <w:pPr>
              <w:rPr>
                <w:rFonts w:eastAsia="宋体"/>
                <w:lang w:eastAsia="zh-CN"/>
              </w:rPr>
            </w:pPr>
            <w:r w:rsidRPr="00DA5CBF">
              <w:rPr>
                <w:rFonts w:eastAsia="宋体"/>
                <w:lang w:eastAsia="zh-CN"/>
              </w:rPr>
              <w:t>Agreed WF</w:t>
            </w:r>
          </w:p>
          <w:p w14:paraId="5C372DB3" w14:textId="77777777" w:rsidR="000D585F" w:rsidRPr="00DA5CBF" w:rsidRDefault="00E20467" w:rsidP="00DA5CBF">
            <w:pPr>
              <w:numPr>
                <w:ilvl w:val="0"/>
                <w:numId w:val="22"/>
              </w:numPr>
              <w:rPr>
                <w:rFonts w:eastAsia="宋体"/>
                <w:lang w:val="en-US" w:eastAsia="zh-CN"/>
              </w:rPr>
            </w:pPr>
            <w:r w:rsidRPr="00DA5CBF">
              <w:rPr>
                <w:rFonts w:eastAsia="宋体"/>
                <w:lang w:val="en-US" w:eastAsia="zh-CN"/>
              </w:rPr>
              <w:t>Introduce PC1.5 to spec</w:t>
            </w:r>
          </w:p>
          <w:p w14:paraId="4BE1238A" w14:textId="77777777" w:rsidR="000D585F" w:rsidRPr="00DA5CBF" w:rsidRDefault="00E20467" w:rsidP="00DA5CBF">
            <w:pPr>
              <w:numPr>
                <w:ilvl w:val="0"/>
                <w:numId w:val="22"/>
              </w:numPr>
              <w:rPr>
                <w:rFonts w:eastAsia="宋体"/>
                <w:lang w:val="en-US" w:eastAsia="zh-CN"/>
              </w:rPr>
            </w:pPr>
            <w:r w:rsidRPr="00DA5CBF">
              <w:rPr>
                <w:rFonts w:eastAsia="宋体"/>
                <w:lang w:val="en-US" w:eastAsia="zh-CN"/>
              </w:rPr>
              <w:t>Explicit introduce TxD for SRS antenna switching IL, but how to harmonize with the current SRS conditions are FFS, and the exact IL values are FFS</w:t>
            </w:r>
          </w:p>
          <w:p w14:paraId="171D341C" w14:textId="77777777" w:rsidR="000D585F" w:rsidRPr="00DA5CBF" w:rsidRDefault="00E20467" w:rsidP="00DA5CBF">
            <w:pPr>
              <w:numPr>
                <w:ilvl w:val="0"/>
                <w:numId w:val="22"/>
              </w:numPr>
              <w:rPr>
                <w:rFonts w:eastAsia="宋体"/>
                <w:lang w:val="en-US" w:eastAsia="zh-CN"/>
              </w:rPr>
            </w:pPr>
            <w:r w:rsidRPr="00DA5CBF">
              <w:rPr>
                <w:rFonts w:eastAsia="宋体"/>
                <w:lang w:val="en-US" w:eastAsia="zh-CN"/>
              </w:rPr>
              <w:t>At least following PC2 UE architectures with TxD but without antenna virtualization for all antenna ports are to be analyzed in #100e</w:t>
            </w:r>
          </w:p>
          <w:p w14:paraId="5664DAE1" w14:textId="77777777" w:rsidR="000D585F" w:rsidRPr="00DA5CBF" w:rsidRDefault="00E20467" w:rsidP="00CB0E42">
            <w:pPr>
              <w:numPr>
                <w:ilvl w:val="2"/>
                <w:numId w:val="22"/>
              </w:numPr>
              <w:rPr>
                <w:rFonts w:eastAsia="宋体"/>
                <w:lang w:val="en-US" w:eastAsia="zh-CN"/>
              </w:rPr>
            </w:pPr>
            <w:r w:rsidRPr="00DA5CBF">
              <w:rPr>
                <w:rFonts w:eastAsia="宋体"/>
                <w:lang w:val="en-US" w:eastAsia="zh-CN"/>
              </w:rPr>
              <w:t>23PA+23PA</w:t>
            </w:r>
          </w:p>
          <w:p w14:paraId="762DD93B" w14:textId="77777777" w:rsidR="000D585F" w:rsidRPr="00DA5CBF" w:rsidRDefault="00E20467" w:rsidP="00CB0E42">
            <w:pPr>
              <w:numPr>
                <w:ilvl w:val="2"/>
                <w:numId w:val="22"/>
              </w:numPr>
              <w:rPr>
                <w:rFonts w:eastAsia="宋体"/>
                <w:lang w:val="en-US" w:eastAsia="zh-CN"/>
              </w:rPr>
            </w:pPr>
            <w:r w:rsidRPr="00DA5CBF">
              <w:rPr>
                <w:rFonts w:eastAsia="宋体"/>
                <w:lang w:val="en-US" w:eastAsia="zh-CN"/>
              </w:rPr>
              <w:t>26PA+23PA</w:t>
            </w:r>
          </w:p>
          <w:p w14:paraId="57F39110" w14:textId="77777777" w:rsidR="000D585F" w:rsidRPr="00DA5CBF" w:rsidRDefault="00E20467" w:rsidP="00CB0E42">
            <w:pPr>
              <w:numPr>
                <w:ilvl w:val="2"/>
                <w:numId w:val="22"/>
              </w:numPr>
              <w:rPr>
                <w:rFonts w:eastAsia="宋体"/>
                <w:lang w:val="en-US" w:eastAsia="zh-CN"/>
              </w:rPr>
            </w:pPr>
            <w:r w:rsidRPr="00DA5CBF">
              <w:rPr>
                <w:rFonts w:eastAsia="宋体"/>
                <w:lang w:val="en-US" w:eastAsia="zh-CN"/>
              </w:rPr>
              <w:t>26PA+26PA</w:t>
            </w:r>
          </w:p>
          <w:p w14:paraId="3610EA8E" w14:textId="77777777" w:rsidR="000D585F" w:rsidRPr="00DA5CBF" w:rsidRDefault="00E20467" w:rsidP="00DA5CBF">
            <w:pPr>
              <w:numPr>
                <w:ilvl w:val="0"/>
                <w:numId w:val="22"/>
              </w:numPr>
              <w:rPr>
                <w:rFonts w:eastAsia="宋体"/>
                <w:lang w:val="en-US" w:eastAsia="zh-CN"/>
              </w:rPr>
            </w:pPr>
            <w:r w:rsidRPr="00DA5CBF">
              <w:rPr>
                <w:rFonts w:eastAsia="宋体"/>
                <w:lang w:val="en-US" w:eastAsia="zh-CN"/>
              </w:rPr>
              <w:t>At least 1T2R, 1T4R, 2T4R and 1T4R/2T4R srs-TxSwitch are to be analyzed in #100e</w:t>
            </w:r>
          </w:p>
          <w:p w14:paraId="420317F6" w14:textId="77777777" w:rsidR="00DA5CBF" w:rsidRPr="00DA5CBF" w:rsidRDefault="00E20467" w:rsidP="00DA5CBF">
            <w:pPr>
              <w:numPr>
                <w:ilvl w:val="0"/>
                <w:numId w:val="22"/>
              </w:numPr>
              <w:rPr>
                <w:rFonts w:eastAsia="宋体"/>
                <w:lang w:val="en-US" w:eastAsia="zh-CN"/>
              </w:rPr>
            </w:pPr>
            <w:r w:rsidRPr="00DA5CBF">
              <w:rPr>
                <w:rFonts w:eastAsia="宋体"/>
                <w:lang w:val="en-US" w:eastAsia="zh-CN"/>
              </w:rPr>
              <w:t>A big CR will be used to capture the agreement in #100e together with other TxD issues.</w:t>
            </w:r>
          </w:p>
        </w:tc>
      </w:tr>
    </w:tbl>
    <w:p w14:paraId="22B08D30" w14:textId="77777777" w:rsidR="00D90483" w:rsidRPr="00CC578A" w:rsidRDefault="00D90483" w:rsidP="00D90483">
      <w:pPr>
        <w:jc w:val="both"/>
        <w:rPr>
          <w:rFonts w:eastAsia="宋体"/>
          <w:lang w:eastAsia="zh-CN"/>
        </w:rPr>
      </w:pPr>
    </w:p>
    <w:p w14:paraId="6A2525B4" w14:textId="77777777" w:rsidR="00D90483" w:rsidRDefault="00D90483" w:rsidP="00D90483">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14:paraId="2E245E3B" w14:textId="77777777" w:rsidR="00DF5E44" w:rsidRDefault="00275384" w:rsidP="00275384">
      <w:pPr>
        <w:pStyle w:val="2"/>
        <w:rPr>
          <w:lang w:val="en-US" w:eastAsia="zh-CN"/>
        </w:rPr>
      </w:pPr>
      <w:r>
        <w:rPr>
          <w:lang w:val="en-US" w:eastAsia="zh-CN"/>
        </w:rPr>
        <w:t>2.1 UE architecture</w:t>
      </w:r>
    </w:p>
    <w:p w14:paraId="443FD03B" w14:textId="77777777" w:rsidR="00275384" w:rsidRDefault="00124DDE" w:rsidP="00124DDE">
      <w:pPr>
        <w:rPr>
          <w:rFonts w:eastAsia="等线"/>
          <w:lang w:val="en-US" w:eastAsia="zh-CN"/>
        </w:rPr>
      </w:pPr>
      <w:r w:rsidRPr="00124DDE">
        <w:rPr>
          <w:rFonts w:eastAsia="等线"/>
          <w:lang w:val="en-US" w:eastAsia="zh-CN"/>
        </w:rPr>
        <w:t xml:space="preserve">The delta SRS IL is applied for the antennas other than the main antenna, so for PC2 UE with TxD which for example </w:t>
      </w:r>
      <w:r w:rsidR="00275384">
        <w:rPr>
          <w:rFonts w:eastAsia="等线"/>
          <w:lang w:val="en-US" w:eastAsia="zh-CN"/>
        </w:rPr>
        <w:t>is 23+23 to achieve 26, the architecture needs to be figure out before discussing the SRS IL requirements. In the WF [1], it was agreed that UE architecture includes 23PA+23PA, 26PA+23PA, and 26PA+26PA. Therefore, the PC2 architecture could be as following figure 1.</w:t>
      </w:r>
      <w:r w:rsidR="00E44AFD">
        <w:rPr>
          <w:rFonts w:eastAsia="等线"/>
          <w:lang w:val="en-US" w:eastAsia="zh-CN"/>
        </w:rPr>
        <w:t xml:space="preserve"> </w:t>
      </w:r>
    </w:p>
    <w:p w14:paraId="5F243642" w14:textId="77777777" w:rsidR="00E44AFD" w:rsidRDefault="00E44AFD" w:rsidP="00124DDE">
      <w:pPr>
        <w:rPr>
          <w:rFonts w:eastAsia="等线"/>
          <w:lang w:val="en-US" w:eastAsia="zh-CN"/>
        </w:rPr>
      </w:pPr>
    </w:p>
    <w:p w14:paraId="0B425F1E" w14:textId="77777777" w:rsidR="00275384" w:rsidRDefault="00E44AFD" w:rsidP="00124DDE">
      <w:r>
        <w:object w:dxaOrig="16500" w:dyaOrig="3090" w14:anchorId="7FD84F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5pt;height:92pt" o:ole="">
            <v:imagedata r:id="rId8" o:title=""/>
          </v:shape>
          <o:OLEObject Type="Embed" ProgID="Visio.Drawing.15" ShapeID="_x0000_i1025" DrawAspect="Content" ObjectID="_1696441871" r:id="rId9"/>
        </w:object>
      </w:r>
    </w:p>
    <w:p w14:paraId="0C47ACE9" w14:textId="77777777" w:rsidR="00E44AFD" w:rsidRDefault="00E44AFD" w:rsidP="00E44AFD">
      <w:pPr>
        <w:jc w:val="center"/>
        <w:rPr>
          <w:rFonts w:eastAsia="等线"/>
          <w:lang w:val="en-US" w:eastAsia="zh-CN"/>
        </w:rPr>
      </w:pPr>
      <w:r>
        <w:t>Figure 1 UE architecture</w:t>
      </w:r>
      <w:r w:rsidR="007A64FE">
        <w:t>s</w:t>
      </w:r>
      <w:r>
        <w:t xml:space="preserve"> of TxD</w:t>
      </w:r>
    </w:p>
    <w:p w14:paraId="34C12429" w14:textId="77777777" w:rsidR="00513D29" w:rsidRDefault="00513D29" w:rsidP="00513D29">
      <w:pPr>
        <w:jc w:val="both"/>
        <w:rPr>
          <w:rFonts w:eastAsia="等线"/>
          <w:lang w:val="en-US" w:eastAsia="zh-CN"/>
        </w:rPr>
      </w:pPr>
    </w:p>
    <w:p w14:paraId="7095179A" w14:textId="32D57AB9" w:rsidR="0011100F" w:rsidRDefault="00513D29" w:rsidP="00513D29">
      <w:pPr>
        <w:jc w:val="both"/>
        <w:rPr>
          <w:rFonts w:eastAsia="等线"/>
          <w:lang w:eastAsia="zh-CN"/>
        </w:rPr>
      </w:pPr>
      <w:r>
        <w:rPr>
          <w:rFonts w:eastAsia="等线" w:hint="eastAsia"/>
          <w:lang w:val="en-US" w:eastAsia="zh-CN"/>
        </w:rPr>
        <w:t>A</w:t>
      </w:r>
      <w:r>
        <w:rPr>
          <w:rFonts w:eastAsia="等线"/>
          <w:lang w:val="en-US" w:eastAsia="zh-CN"/>
        </w:rPr>
        <w:t>nd it was also agreed that “</w:t>
      </w:r>
      <w:r w:rsidRPr="00513D29">
        <w:rPr>
          <w:rFonts w:eastAsia="等线"/>
          <w:lang w:eastAsia="zh-CN"/>
        </w:rPr>
        <w:t>SRS antenna switching which was targeted for DL CSI would not use UL antenna virtualization</w:t>
      </w:r>
      <w:r>
        <w:rPr>
          <w:rFonts w:eastAsia="等线"/>
          <w:lang w:eastAsia="zh-CN"/>
        </w:rPr>
        <w:t xml:space="preserve">”, that means only one PA can be </w:t>
      </w:r>
      <w:r w:rsidR="00BE6E4B">
        <w:rPr>
          <w:rFonts w:eastAsia="等线"/>
          <w:lang w:eastAsia="zh-CN"/>
        </w:rPr>
        <w:t xml:space="preserve">applied in the SRS </w:t>
      </w:r>
      <w:r w:rsidR="0011100F">
        <w:rPr>
          <w:rFonts w:eastAsia="等线"/>
          <w:lang w:eastAsia="zh-CN"/>
        </w:rPr>
        <w:t xml:space="preserve">switch </w:t>
      </w:r>
      <w:r w:rsidR="00BE6E4B">
        <w:rPr>
          <w:rFonts w:eastAsia="等线"/>
          <w:lang w:eastAsia="zh-CN"/>
        </w:rPr>
        <w:t>transmission.</w:t>
      </w:r>
      <w:r w:rsidR="0011100F">
        <w:rPr>
          <w:rFonts w:eastAsia="等线"/>
          <w:lang w:eastAsia="zh-CN"/>
        </w:rPr>
        <w:t xml:space="preserve"> Therefore, the architecture (a) is excluded in the following discussion. And it should be noticed that in #99e meeting, paper [2] has analysed the SRS IL for (a), the conclusion there can be reused if needed</w:t>
      </w:r>
      <w:r w:rsidR="006767A5">
        <w:rPr>
          <w:rFonts w:eastAsia="等线"/>
          <w:lang w:eastAsia="zh-CN"/>
        </w:rPr>
        <w:t>, i.e. current spec can cover the (a) case</w:t>
      </w:r>
      <w:r w:rsidR="0011100F">
        <w:rPr>
          <w:rFonts w:eastAsia="等线"/>
          <w:lang w:eastAsia="zh-CN"/>
        </w:rPr>
        <w:t>.</w:t>
      </w:r>
    </w:p>
    <w:p w14:paraId="22B75F91" w14:textId="7061D7E7" w:rsidR="0011100F" w:rsidRPr="009454D0" w:rsidRDefault="0011100F" w:rsidP="00513D29">
      <w:pPr>
        <w:jc w:val="both"/>
        <w:rPr>
          <w:rFonts w:eastAsia="等线"/>
          <w:lang w:eastAsia="zh-CN"/>
        </w:rPr>
      </w:pPr>
    </w:p>
    <w:p w14:paraId="6C08C6E8" w14:textId="22E296FF" w:rsidR="007B7D69" w:rsidRDefault="007B7D69" w:rsidP="007B7D69">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It was agreed </w:t>
      </w:r>
      <w:r w:rsidRPr="007B7D69">
        <w:rPr>
          <w:rFonts w:eastAsia="等线"/>
          <w:b/>
          <w:i/>
          <w:lang w:val="en-US" w:eastAsia="zh-CN"/>
        </w:rPr>
        <w:t>only one PA can be applied in the SRS switch transmission</w:t>
      </w:r>
      <w:r>
        <w:rPr>
          <w:rFonts w:eastAsia="等线"/>
          <w:b/>
          <w:i/>
          <w:lang w:val="en-US" w:eastAsia="zh-CN"/>
        </w:rPr>
        <w:t xml:space="preserve">, and no antenna virtualization in the </w:t>
      </w:r>
      <w:r w:rsidR="005E5D81">
        <w:rPr>
          <w:rFonts w:eastAsia="等线"/>
          <w:b/>
          <w:i/>
          <w:lang w:val="en-US" w:eastAsia="zh-CN"/>
        </w:rPr>
        <w:t>SRS antenna switch</w:t>
      </w:r>
      <w:r w:rsidR="00F24B97">
        <w:rPr>
          <w:rFonts w:eastAsia="等线"/>
          <w:b/>
          <w:i/>
          <w:lang w:val="en-US" w:eastAsia="zh-CN"/>
        </w:rPr>
        <w:t xml:space="preserve"> transmission</w:t>
      </w:r>
      <w:r w:rsidR="005E5D81">
        <w:rPr>
          <w:rFonts w:eastAsia="等线"/>
          <w:b/>
          <w:i/>
          <w:lang w:val="en-US" w:eastAsia="zh-CN"/>
        </w:rPr>
        <w:t>.</w:t>
      </w:r>
    </w:p>
    <w:p w14:paraId="74A4A988" w14:textId="77777777" w:rsidR="007B7D69" w:rsidRPr="007B7D69" w:rsidRDefault="007B7D69" w:rsidP="00513D29">
      <w:pPr>
        <w:jc w:val="both"/>
        <w:rPr>
          <w:rFonts w:eastAsia="等线"/>
          <w:lang w:val="en-US" w:eastAsia="zh-CN"/>
        </w:rPr>
      </w:pPr>
    </w:p>
    <w:p w14:paraId="7A10C4FB" w14:textId="77777777" w:rsidR="007B7D69" w:rsidRDefault="007B7D69" w:rsidP="00513D29">
      <w:pPr>
        <w:jc w:val="both"/>
        <w:rPr>
          <w:rFonts w:eastAsia="等线"/>
          <w:lang w:eastAsia="zh-CN"/>
        </w:rPr>
      </w:pPr>
    </w:p>
    <w:p w14:paraId="6FD9F173" w14:textId="77777777" w:rsidR="0011100F" w:rsidRDefault="0011100F" w:rsidP="0011100F">
      <w:pPr>
        <w:pStyle w:val="2"/>
        <w:rPr>
          <w:lang w:val="en-US" w:eastAsia="zh-CN"/>
        </w:rPr>
      </w:pPr>
      <w:r>
        <w:rPr>
          <w:lang w:val="en-US" w:eastAsia="zh-CN"/>
        </w:rPr>
        <w:lastRenderedPageBreak/>
        <w:t>2.2 SRS IL</w:t>
      </w:r>
    </w:p>
    <w:p w14:paraId="1710B653" w14:textId="77777777" w:rsidR="0011100F" w:rsidRPr="0011100F" w:rsidRDefault="009552C7" w:rsidP="0011100F">
      <w:pPr>
        <w:pStyle w:val="af6"/>
        <w:numPr>
          <w:ilvl w:val="0"/>
          <w:numId w:val="23"/>
        </w:numPr>
        <w:ind w:leftChars="0"/>
        <w:rPr>
          <w:rFonts w:ascii="Times New Roman" w:eastAsia="等线" w:hAnsi="Times New Roman"/>
          <w:kern w:val="0"/>
          <w:szCs w:val="20"/>
          <w:lang w:val="en-GB" w:eastAsia="zh-CN"/>
        </w:rPr>
      </w:pPr>
      <w:r>
        <w:rPr>
          <w:rFonts w:ascii="Times New Roman" w:eastAsia="等线" w:hAnsi="Times New Roman"/>
          <w:kern w:val="0"/>
          <w:szCs w:val="20"/>
          <w:lang w:val="en-GB" w:eastAsia="zh-CN"/>
        </w:rPr>
        <w:t>PC3+PC3 architecture</w:t>
      </w:r>
      <w:r w:rsidR="00F35B6E">
        <w:rPr>
          <w:rFonts w:ascii="Times New Roman" w:eastAsia="等线" w:hAnsi="Times New Roman"/>
          <w:kern w:val="0"/>
          <w:szCs w:val="20"/>
          <w:lang w:val="en-GB" w:eastAsia="zh-CN"/>
        </w:rPr>
        <w:t xml:space="preserve"> SRS IL</w:t>
      </w:r>
    </w:p>
    <w:p w14:paraId="772F5734" w14:textId="77777777" w:rsidR="00F35B6E" w:rsidRDefault="00F35B6E" w:rsidP="00124DDE">
      <w:pPr>
        <w:rPr>
          <w:rFonts w:eastAsia="等线"/>
          <w:lang w:val="en-US" w:eastAsia="zh-CN"/>
        </w:rPr>
      </w:pPr>
    </w:p>
    <w:p w14:paraId="6E3169E9" w14:textId="2304C5AE" w:rsidR="00513D29" w:rsidRDefault="00F35B6E" w:rsidP="00F35B6E">
      <w:pPr>
        <w:jc w:val="both"/>
        <w:rPr>
          <w:rFonts w:eastAsia="等线"/>
          <w:lang w:val="en-US" w:eastAsia="zh-CN"/>
        </w:rPr>
      </w:pPr>
      <w:r>
        <w:rPr>
          <w:rFonts w:eastAsia="等线" w:hint="eastAsia"/>
          <w:lang w:val="en-US" w:eastAsia="zh-CN"/>
        </w:rPr>
        <w:t>F</w:t>
      </w:r>
      <w:r>
        <w:rPr>
          <w:rFonts w:eastAsia="等线"/>
          <w:lang w:val="en-US" w:eastAsia="zh-CN"/>
        </w:rPr>
        <w:t xml:space="preserve">igure 2 gives the SRS IL for PC2 UE with PC3+PC3 architecture. </w:t>
      </w:r>
      <w:r w:rsidR="0009275C">
        <w:rPr>
          <w:rFonts w:eastAsia="等线"/>
          <w:lang w:val="en-US" w:eastAsia="zh-CN"/>
        </w:rPr>
        <w:t>When</w:t>
      </w:r>
      <w:r>
        <w:rPr>
          <w:rFonts w:eastAsia="等线"/>
          <w:lang w:val="en-US" w:eastAsia="zh-CN"/>
        </w:rPr>
        <w:t xml:space="preserve"> 1T4R SRS antenna switching is configured, there is only one PA activated</w:t>
      </w:r>
      <w:r w:rsidR="00420D0F">
        <w:rPr>
          <w:rFonts w:eastAsia="等线"/>
          <w:lang w:val="en-US" w:eastAsia="zh-CN"/>
        </w:rPr>
        <w:t>,</w:t>
      </w:r>
      <w:r>
        <w:rPr>
          <w:rFonts w:eastAsia="等线"/>
          <w:lang w:val="en-US" w:eastAsia="zh-CN"/>
        </w:rPr>
        <w:t xml:space="preserve"> so the Ant 0 will be 23dBm</w:t>
      </w:r>
      <w:r w:rsidR="00420D0F">
        <w:rPr>
          <w:rFonts w:eastAsia="等线"/>
          <w:lang w:val="en-US" w:eastAsia="zh-CN"/>
        </w:rPr>
        <w:t xml:space="preserve"> (3dB lower than power class)</w:t>
      </w:r>
      <w:r>
        <w:rPr>
          <w:rFonts w:eastAsia="等线"/>
          <w:lang w:val="en-US" w:eastAsia="zh-CN"/>
        </w:rPr>
        <w:t>, and when it is switched to Ant 1/2/3 the power at one instant is 23dBm</w:t>
      </w:r>
      <w:r w:rsidR="006838EE">
        <w:rPr>
          <w:rFonts w:eastAsia="等线"/>
          <w:lang w:val="en-US" w:eastAsia="zh-CN"/>
        </w:rPr>
        <w:t xml:space="preserve"> - IL</w:t>
      </w:r>
      <w:r w:rsidR="006838EE" w:rsidRPr="006838EE">
        <w:rPr>
          <w:rFonts w:eastAsia="等线"/>
          <w:vertAlign w:val="subscript"/>
          <w:lang w:val="en-US" w:eastAsia="zh-CN"/>
        </w:rPr>
        <w:t>PCB</w:t>
      </w:r>
      <w:r>
        <w:rPr>
          <w:rFonts w:eastAsia="等线"/>
          <w:lang w:val="en-US" w:eastAsia="zh-CN"/>
        </w:rPr>
        <w:t>.</w:t>
      </w:r>
      <w:r w:rsidR="00F92717">
        <w:rPr>
          <w:rFonts w:eastAsia="等线"/>
          <w:lang w:val="en-US" w:eastAsia="zh-CN"/>
        </w:rPr>
        <w:t xml:space="preserve"> The IL</w:t>
      </w:r>
      <w:r w:rsidR="00F92717" w:rsidRPr="00F92717">
        <w:rPr>
          <w:rFonts w:eastAsia="等线"/>
          <w:vertAlign w:val="subscript"/>
          <w:lang w:val="en-US" w:eastAsia="zh-CN"/>
        </w:rPr>
        <w:t>PCB</w:t>
      </w:r>
      <w:r w:rsidR="00F92717">
        <w:rPr>
          <w:rFonts w:eastAsia="等线"/>
          <w:lang w:val="en-US" w:eastAsia="zh-CN"/>
        </w:rPr>
        <w:t xml:space="preserve"> is defined as 3dB for bands lower than n79 and 4.5dB for n79 in current spec.</w:t>
      </w:r>
    </w:p>
    <w:p w14:paraId="78B911F1" w14:textId="77777777" w:rsidR="008207DB" w:rsidRDefault="008207DB" w:rsidP="00F35B6E">
      <w:pPr>
        <w:jc w:val="both"/>
        <w:rPr>
          <w:rFonts w:eastAsia="等线"/>
          <w:lang w:val="en-US" w:eastAsia="zh-CN"/>
        </w:rPr>
      </w:pPr>
    </w:p>
    <w:p w14:paraId="6EF245F5" w14:textId="77777777" w:rsidR="008207DB" w:rsidRDefault="00B93B6F" w:rsidP="00F35B6E">
      <w:pPr>
        <w:jc w:val="both"/>
        <w:rPr>
          <w:rFonts w:eastAsia="等线"/>
          <w:lang w:val="en-US" w:eastAsia="zh-CN"/>
        </w:rPr>
      </w:pPr>
      <w:r>
        <w:rPr>
          <w:rFonts w:eastAsia="等线"/>
          <w:lang w:val="en-US" w:eastAsia="zh-CN"/>
        </w:rPr>
        <w:t xml:space="preserve">If follow </w:t>
      </w:r>
      <w:r w:rsidR="008207DB">
        <w:rPr>
          <w:rFonts w:eastAsia="等线"/>
          <w:lang w:val="en-US" w:eastAsia="zh-CN"/>
        </w:rPr>
        <w:t>the</w:t>
      </w:r>
      <w:r>
        <w:rPr>
          <w:rFonts w:eastAsia="等线"/>
          <w:lang w:val="en-US" w:eastAsia="zh-CN"/>
        </w:rPr>
        <w:t xml:space="preserve"> current</w:t>
      </w:r>
      <w:r w:rsidR="008207DB">
        <w:rPr>
          <w:rFonts w:eastAsia="等线"/>
          <w:lang w:val="en-US" w:eastAsia="zh-CN"/>
        </w:rPr>
        <w:t xml:space="preserve"> </w:t>
      </w:r>
      <w:r w:rsidR="008207DB" w:rsidRPr="008207DB">
        <w:rPr>
          <w:rFonts w:ascii="Cambria Math" w:eastAsia="等线" w:hAnsi="Cambria Math" w:cs="Cambria Math"/>
          <w:lang w:val="en-US" w:eastAsia="zh-CN"/>
        </w:rPr>
        <w:t>△</w:t>
      </w:r>
      <w:r w:rsidR="008207DB" w:rsidRPr="008207DB">
        <w:rPr>
          <w:rFonts w:eastAsia="等线"/>
          <w:lang w:val="en-US" w:eastAsia="zh-CN"/>
        </w:rPr>
        <w:t>T</w:t>
      </w:r>
      <w:r w:rsidR="008207DB" w:rsidRPr="008207DB">
        <w:rPr>
          <w:rFonts w:eastAsia="等线"/>
          <w:vertAlign w:val="subscript"/>
          <w:lang w:val="en-US" w:eastAsia="zh-CN"/>
        </w:rPr>
        <w:t>RxSRS</w:t>
      </w:r>
      <w:r w:rsidR="008207DB">
        <w:rPr>
          <w:rFonts w:eastAsia="等线"/>
          <w:lang w:val="en-US" w:eastAsia="zh-CN"/>
        </w:rPr>
        <w:t xml:space="preserve"> </w:t>
      </w:r>
      <w:r>
        <w:rPr>
          <w:rFonts w:eastAsia="等线"/>
          <w:lang w:val="en-US" w:eastAsia="zh-CN"/>
        </w:rPr>
        <w:t>definition</w:t>
      </w:r>
      <w:r w:rsidR="002A358B">
        <w:rPr>
          <w:rFonts w:eastAsia="等线"/>
          <w:lang w:val="en-US" w:eastAsia="zh-CN"/>
        </w:rPr>
        <w:t xml:space="preserve">, there is only additional PCB </w:t>
      </w:r>
      <w:r w:rsidR="00DF5DBA">
        <w:rPr>
          <w:rFonts w:eastAsia="等线"/>
          <w:lang w:val="en-US" w:eastAsia="zh-CN"/>
        </w:rPr>
        <w:t xml:space="preserve">IL </w:t>
      </w:r>
      <w:r w:rsidR="006327CB">
        <w:rPr>
          <w:rFonts w:eastAsia="等线"/>
          <w:lang w:val="en-US" w:eastAsia="zh-CN"/>
        </w:rPr>
        <w:t xml:space="preserve">needed </w:t>
      </w:r>
      <w:r>
        <w:rPr>
          <w:rFonts w:eastAsia="等线"/>
          <w:lang w:val="en-US" w:eastAsia="zh-CN"/>
        </w:rPr>
        <w:t>for</w:t>
      </w:r>
      <w:r w:rsidR="00420D0F">
        <w:rPr>
          <w:rFonts w:eastAsia="等线"/>
          <w:lang w:val="en-US" w:eastAsia="zh-CN"/>
        </w:rPr>
        <w:t xml:space="preserve"> </w:t>
      </w:r>
      <w:r>
        <w:rPr>
          <w:rFonts w:eastAsia="等线"/>
          <w:lang w:val="en-US" w:eastAsia="zh-CN"/>
        </w:rPr>
        <w:t xml:space="preserve">other </w:t>
      </w:r>
      <w:r w:rsidR="00420D0F">
        <w:rPr>
          <w:rFonts w:eastAsia="等线"/>
          <w:lang w:val="en-US" w:eastAsia="zh-CN"/>
        </w:rPr>
        <w:t xml:space="preserve">SRS ports </w:t>
      </w:r>
      <w:r>
        <w:rPr>
          <w:rFonts w:eastAsia="等线"/>
          <w:lang w:val="en-US" w:eastAsia="zh-CN"/>
        </w:rPr>
        <w:t>comparing to</w:t>
      </w:r>
      <w:r w:rsidR="00420D0F">
        <w:rPr>
          <w:rFonts w:eastAsia="等线"/>
          <w:lang w:val="en-US" w:eastAsia="zh-CN"/>
        </w:rPr>
        <w:t xml:space="preserve"> first SRS port. </w:t>
      </w:r>
      <w:r w:rsidR="00DF5DBA">
        <w:rPr>
          <w:rFonts w:eastAsia="等线"/>
          <w:lang w:val="en-US" w:eastAsia="zh-CN"/>
        </w:rPr>
        <w:t xml:space="preserve">However, </w:t>
      </w:r>
      <w:r>
        <w:rPr>
          <w:rFonts w:eastAsia="等线"/>
          <w:lang w:val="en-US" w:eastAsia="zh-CN"/>
        </w:rPr>
        <w:t xml:space="preserve">as mentioned above, the first SRS port itself is already 3dB lower than the power class. This need to be compensated in the </w:t>
      </w:r>
      <w:r w:rsidR="008358DA">
        <w:rPr>
          <w:rFonts w:eastAsia="等线"/>
          <w:lang w:val="en-US" w:eastAsia="zh-CN"/>
        </w:rPr>
        <w:t>definition.</w:t>
      </w:r>
    </w:p>
    <w:p w14:paraId="5F72A823" w14:textId="77777777" w:rsidR="008358DA" w:rsidRDefault="008358DA" w:rsidP="00F35B6E">
      <w:pPr>
        <w:jc w:val="both"/>
        <w:rPr>
          <w:rFonts w:eastAsia="等线"/>
          <w:lang w:val="en-US" w:eastAsia="zh-CN"/>
        </w:rPr>
      </w:pPr>
    </w:p>
    <w:p w14:paraId="4CA9225A" w14:textId="469C9DB0" w:rsidR="008358DA" w:rsidRDefault="008358DA" w:rsidP="008358DA">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sidR="009454D0">
        <w:rPr>
          <w:rFonts w:eastAsia="等线"/>
          <w:b/>
          <w:i/>
          <w:lang w:val="en-US" w:eastAsia="zh-CN"/>
        </w:rPr>
        <w:t>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For PC3+PC3 UE when it is configured with </w:t>
      </w:r>
      <w:r w:rsidRPr="005063AA">
        <w:rPr>
          <w:rFonts w:eastAsia="等线"/>
          <w:b/>
          <w:i/>
          <w:lang w:val="en-US" w:eastAsia="zh-CN"/>
        </w:rPr>
        <w:t>1T4R SRS switch</w:t>
      </w:r>
      <w:r>
        <w:rPr>
          <w:rFonts w:eastAsia="等线"/>
          <w:b/>
          <w:i/>
          <w:lang w:val="en-US" w:eastAsia="zh-CN"/>
        </w:rPr>
        <w:t>, all antennas include the first antenna have 3dB lower power than the power class.</w:t>
      </w:r>
    </w:p>
    <w:p w14:paraId="0F97B628" w14:textId="77777777" w:rsidR="008358DA" w:rsidRPr="008358DA" w:rsidRDefault="008358DA" w:rsidP="00F35B6E">
      <w:pPr>
        <w:jc w:val="both"/>
        <w:rPr>
          <w:rFonts w:eastAsia="等线"/>
          <w:lang w:val="en-US" w:eastAsia="zh-CN"/>
        </w:rPr>
      </w:pPr>
    </w:p>
    <w:p w14:paraId="4A33DFBE" w14:textId="77777777" w:rsidR="00F35B6E" w:rsidRDefault="00F35B6E" w:rsidP="00F35B6E">
      <w:pPr>
        <w:jc w:val="both"/>
        <w:rPr>
          <w:rFonts w:eastAsia="等线"/>
          <w:lang w:val="en-US" w:eastAsia="zh-CN"/>
        </w:rPr>
      </w:pPr>
      <w:r>
        <w:rPr>
          <w:rFonts w:eastAsia="等线"/>
          <w:lang w:val="en-US" w:eastAsia="zh-CN"/>
        </w:rPr>
        <w:t>When 2T4R is configured, two PAs are activated at one instant, and each PA is connected to one antenna. The</w:t>
      </w:r>
      <w:r w:rsidR="006D1544">
        <w:rPr>
          <w:rFonts w:eastAsia="等线"/>
          <w:lang w:val="en-US" w:eastAsia="zh-CN"/>
        </w:rPr>
        <w:t xml:space="preserve"> total</w:t>
      </w:r>
      <w:r>
        <w:rPr>
          <w:rFonts w:eastAsia="等线"/>
          <w:lang w:val="en-US" w:eastAsia="zh-CN"/>
        </w:rPr>
        <w:t xml:space="preserve"> output</w:t>
      </w:r>
      <w:r w:rsidR="006D1544">
        <w:rPr>
          <w:rFonts w:eastAsia="等线"/>
          <w:lang w:val="en-US" w:eastAsia="zh-CN"/>
        </w:rPr>
        <w:t xml:space="preserve"> power </w:t>
      </w:r>
      <w:r>
        <w:rPr>
          <w:rFonts w:eastAsia="等线"/>
          <w:lang w:val="en-US" w:eastAsia="zh-CN"/>
        </w:rPr>
        <w:t>at one instant is 26dBm</w:t>
      </w:r>
      <w:r w:rsidR="006838EE">
        <w:rPr>
          <w:rFonts w:eastAsia="等线"/>
          <w:lang w:val="en-US" w:eastAsia="zh-CN"/>
        </w:rPr>
        <w:t xml:space="preserve"> for Ant 0 </w:t>
      </w:r>
      <w:r w:rsidR="00165132">
        <w:rPr>
          <w:rFonts w:eastAsia="等线"/>
          <w:lang w:val="en-US" w:eastAsia="zh-CN"/>
        </w:rPr>
        <w:t xml:space="preserve">+ Ant 2, </w:t>
      </w:r>
      <w:r w:rsidR="006D1544">
        <w:rPr>
          <w:rFonts w:eastAsia="等线"/>
          <w:lang w:val="en-US" w:eastAsia="zh-CN"/>
        </w:rPr>
        <w:t xml:space="preserve">and </w:t>
      </w:r>
      <w:r w:rsidR="00165132">
        <w:rPr>
          <w:rFonts w:eastAsia="等线"/>
          <w:lang w:val="en-US" w:eastAsia="zh-CN"/>
        </w:rPr>
        <w:t>26dBm - IL</w:t>
      </w:r>
      <w:r w:rsidR="00165132" w:rsidRPr="006838EE">
        <w:rPr>
          <w:rFonts w:eastAsia="等线"/>
          <w:vertAlign w:val="subscript"/>
          <w:lang w:val="en-US" w:eastAsia="zh-CN"/>
        </w:rPr>
        <w:t>PCB</w:t>
      </w:r>
      <w:r w:rsidR="00165132">
        <w:rPr>
          <w:rFonts w:eastAsia="等线"/>
          <w:lang w:val="en-US" w:eastAsia="zh-CN"/>
        </w:rPr>
        <w:t xml:space="preserve"> for Ant 1 + Ant 3</w:t>
      </w:r>
      <w:r>
        <w:rPr>
          <w:rFonts w:eastAsia="等线"/>
          <w:lang w:val="en-US" w:eastAsia="zh-CN"/>
        </w:rPr>
        <w:t>.</w:t>
      </w:r>
      <w:r w:rsidR="006D1544">
        <w:rPr>
          <w:rFonts w:eastAsia="等线"/>
          <w:lang w:val="en-US" w:eastAsia="zh-CN"/>
        </w:rPr>
        <w:t xml:space="preserve"> So </w:t>
      </w:r>
      <w:r w:rsidR="00165132">
        <w:rPr>
          <w:rFonts w:eastAsia="等线"/>
          <w:lang w:val="en-US" w:eastAsia="zh-CN"/>
        </w:rPr>
        <w:t>only additional PCB IL needs to be defined.</w:t>
      </w:r>
    </w:p>
    <w:p w14:paraId="431B533D" w14:textId="77777777" w:rsidR="00F35B6E" w:rsidRDefault="00F35B6E" w:rsidP="00F35B6E">
      <w:pPr>
        <w:jc w:val="both"/>
        <w:rPr>
          <w:rFonts w:eastAsia="等线"/>
          <w:lang w:val="en-US" w:eastAsia="zh-CN"/>
        </w:rPr>
      </w:pPr>
    </w:p>
    <w:p w14:paraId="0A55357D" w14:textId="37C511F9" w:rsidR="007F4FB4" w:rsidRDefault="007F4FB4" w:rsidP="007F4FB4">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sidR="009454D0">
        <w:rPr>
          <w:rFonts w:eastAsia="等线"/>
          <w:b/>
          <w:i/>
          <w:lang w:val="en-US" w:eastAsia="zh-CN"/>
        </w:rPr>
        <w:t>3</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For PC3+PC3 UE when it is configured with 2</w:t>
      </w:r>
      <w:r w:rsidRPr="005063AA">
        <w:rPr>
          <w:rFonts w:eastAsia="等线"/>
          <w:b/>
          <w:i/>
          <w:lang w:val="en-US" w:eastAsia="zh-CN"/>
        </w:rPr>
        <w:t>T4R SRS switch</w:t>
      </w:r>
      <w:r>
        <w:rPr>
          <w:rFonts w:eastAsia="等线"/>
          <w:b/>
          <w:i/>
          <w:lang w:val="en-US" w:eastAsia="zh-CN"/>
        </w:rPr>
        <w:t xml:space="preserve">, </w:t>
      </w:r>
      <w:r w:rsidRPr="007F4FB4">
        <w:rPr>
          <w:rFonts w:eastAsia="等线"/>
          <w:b/>
          <w:i/>
          <w:lang w:val="en-US" w:eastAsia="zh-CN"/>
        </w:rPr>
        <w:t xml:space="preserve">only additional PCB IL needs to be defined </w:t>
      </w:r>
      <w:r>
        <w:rPr>
          <w:rFonts w:eastAsia="等线"/>
          <w:b/>
          <w:i/>
          <w:lang w:val="en-US" w:eastAsia="zh-CN"/>
        </w:rPr>
        <w:t>when it is switched to SRS</w:t>
      </w:r>
      <w:r w:rsidR="00A940AF" w:rsidRPr="00A940AF">
        <w:rPr>
          <w:rFonts w:eastAsia="等线"/>
          <w:b/>
          <w:i/>
          <w:lang w:val="en-US" w:eastAsia="zh-CN"/>
        </w:rPr>
        <w:t xml:space="preserve"> </w:t>
      </w:r>
      <w:r w:rsidR="00A940AF">
        <w:rPr>
          <w:rFonts w:eastAsia="等线"/>
          <w:b/>
          <w:i/>
          <w:lang w:val="en-US" w:eastAsia="zh-CN"/>
        </w:rPr>
        <w:t>other</w:t>
      </w:r>
      <w:r>
        <w:rPr>
          <w:rFonts w:eastAsia="等线"/>
          <w:b/>
          <w:i/>
          <w:lang w:val="en-US" w:eastAsia="zh-CN"/>
        </w:rPr>
        <w:t xml:space="preserve"> than the 1</w:t>
      </w:r>
      <w:r w:rsidRPr="007F4FB4">
        <w:rPr>
          <w:rFonts w:eastAsia="等线"/>
          <w:b/>
          <w:i/>
          <w:vertAlign w:val="superscript"/>
          <w:lang w:val="en-US" w:eastAsia="zh-CN"/>
        </w:rPr>
        <w:t>st</w:t>
      </w:r>
      <w:r>
        <w:rPr>
          <w:rFonts w:eastAsia="等线"/>
          <w:b/>
          <w:i/>
          <w:lang w:val="en-US" w:eastAsia="zh-CN"/>
        </w:rPr>
        <w:t xml:space="preserve"> and 2</w:t>
      </w:r>
      <w:r w:rsidRPr="007F4FB4">
        <w:rPr>
          <w:rFonts w:eastAsia="等线"/>
          <w:b/>
          <w:i/>
          <w:vertAlign w:val="superscript"/>
          <w:lang w:val="en-US" w:eastAsia="zh-CN"/>
        </w:rPr>
        <w:t>nd</w:t>
      </w:r>
      <w:r>
        <w:rPr>
          <w:rFonts w:eastAsia="等线"/>
          <w:b/>
          <w:i/>
          <w:lang w:val="en-US" w:eastAsia="zh-CN"/>
        </w:rPr>
        <w:t xml:space="preserve"> SRS port.</w:t>
      </w:r>
    </w:p>
    <w:p w14:paraId="01F1A639" w14:textId="77777777" w:rsidR="007F4FB4" w:rsidRPr="007F4FB4" w:rsidRDefault="007F4FB4" w:rsidP="00F35B6E">
      <w:pPr>
        <w:jc w:val="both"/>
        <w:rPr>
          <w:rFonts w:eastAsia="等线"/>
          <w:lang w:val="en-US" w:eastAsia="zh-CN"/>
        </w:rPr>
      </w:pPr>
    </w:p>
    <w:p w14:paraId="2E8299D2" w14:textId="77777777" w:rsidR="0011100F" w:rsidRDefault="002A358B" w:rsidP="00F35B6E">
      <w:pPr>
        <w:jc w:val="center"/>
      </w:pPr>
      <w:r>
        <w:object w:dxaOrig="9331" w:dyaOrig="3090" w14:anchorId="286D95D9">
          <v:shape id="_x0000_i1026" type="#_x0000_t75" style="width:425pt;height:141.5pt" o:ole="">
            <v:imagedata r:id="rId10" o:title=""/>
          </v:shape>
          <o:OLEObject Type="Embed" ProgID="Visio.Drawing.15" ShapeID="_x0000_i1026" DrawAspect="Content" ObjectID="_1696441872" r:id="rId11"/>
        </w:object>
      </w:r>
    </w:p>
    <w:p w14:paraId="6353E136" w14:textId="77777777" w:rsidR="00F35B6E" w:rsidRDefault="00F35B6E" w:rsidP="00F35B6E">
      <w:pPr>
        <w:jc w:val="center"/>
        <w:rPr>
          <w:rFonts w:eastAsia="等线"/>
          <w:lang w:val="en-US" w:eastAsia="zh-CN"/>
        </w:rPr>
      </w:pPr>
      <w:r>
        <w:t>Figure 2 PC3+PC3 SRS IL for 1T4R or 2T4R</w:t>
      </w:r>
    </w:p>
    <w:p w14:paraId="42FF9C58" w14:textId="77777777" w:rsidR="00441E04" w:rsidRDefault="00441E04" w:rsidP="00124DDE">
      <w:pPr>
        <w:rPr>
          <w:rFonts w:eastAsia="等线"/>
          <w:lang w:val="en-US" w:eastAsia="zh-CN"/>
        </w:rPr>
      </w:pPr>
    </w:p>
    <w:p w14:paraId="23F3AFE2" w14:textId="5600DC1C" w:rsidR="0011100F" w:rsidRDefault="00441E04" w:rsidP="00124DDE">
      <w:pPr>
        <w:rPr>
          <w:rFonts w:eastAsia="等线"/>
          <w:lang w:val="en-US" w:eastAsia="zh-CN"/>
        </w:rPr>
      </w:pPr>
      <w:r>
        <w:rPr>
          <w:rFonts w:eastAsia="等线"/>
          <w:lang w:val="en-US" w:eastAsia="zh-CN"/>
        </w:rPr>
        <w:t>When 1T2R is configured, the SRS IL is same as the cas</w:t>
      </w:r>
      <w:r w:rsidR="005F6EAB">
        <w:rPr>
          <w:rFonts w:eastAsia="等线"/>
          <w:lang w:val="en-US" w:eastAsia="zh-CN"/>
        </w:rPr>
        <w:t>e of 1T4R, as can be seen below figure 3.</w:t>
      </w:r>
    </w:p>
    <w:p w14:paraId="35CC0375" w14:textId="745F5B14" w:rsidR="00D37604" w:rsidRDefault="00441E04" w:rsidP="00441E04">
      <w:pPr>
        <w:jc w:val="center"/>
      </w:pPr>
      <w:r>
        <w:object w:dxaOrig="4171" w:dyaOrig="2026" w14:anchorId="24E95CDE">
          <v:shape id="_x0000_i1027" type="#_x0000_t75" style="width:208.5pt;height:101.5pt" o:ole="">
            <v:imagedata r:id="rId12" o:title=""/>
          </v:shape>
          <o:OLEObject Type="Embed" ProgID="Visio.Drawing.15" ShapeID="_x0000_i1027" DrawAspect="Content" ObjectID="_1696441873" r:id="rId13"/>
        </w:object>
      </w:r>
    </w:p>
    <w:p w14:paraId="03643BED" w14:textId="15F3D396" w:rsidR="00441E04" w:rsidRDefault="00441E04" w:rsidP="00441E04">
      <w:pPr>
        <w:jc w:val="center"/>
        <w:rPr>
          <w:rFonts w:eastAsia="等线"/>
          <w:lang w:val="en-US" w:eastAsia="zh-CN"/>
        </w:rPr>
      </w:pPr>
      <w:r>
        <w:t>Figure 3 PC3+PC3 SRS IL for 1T2R</w:t>
      </w:r>
    </w:p>
    <w:p w14:paraId="1014F6A5" w14:textId="3830DEE0" w:rsidR="00D37604" w:rsidRDefault="00D37604" w:rsidP="00124DDE">
      <w:pPr>
        <w:rPr>
          <w:rFonts w:eastAsia="等线"/>
          <w:lang w:val="en-US" w:eastAsia="zh-CN"/>
        </w:rPr>
      </w:pPr>
    </w:p>
    <w:p w14:paraId="31AB2D14" w14:textId="4E5E2E39" w:rsidR="008A7164" w:rsidRDefault="008A7164" w:rsidP="008A7164">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sidR="009454D0">
        <w:rPr>
          <w:rFonts w:eastAsia="等线"/>
          <w:b/>
          <w:i/>
          <w:lang w:val="en-US" w:eastAsia="zh-CN"/>
        </w:rPr>
        <w:t>4</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1</w:t>
      </w:r>
      <w:r w:rsidRPr="005063AA">
        <w:rPr>
          <w:rFonts w:eastAsia="等线"/>
          <w:b/>
          <w:i/>
          <w:lang w:val="en-US" w:eastAsia="zh-CN"/>
        </w:rPr>
        <w:t>T</w:t>
      </w:r>
      <w:r>
        <w:rPr>
          <w:rFonts w:eastAsia="等线"/>
          <w:b/>
          <w:i/>
          <w:lang w:val="en-US" w:eastAsia="zh-CN"/>
        </w:rPr>
        <w:t>2</w:t>
      </w:r>
      <w:r w:rsidRPr="005063AA">
        <w:rPr>
          <w:rFonts w:eastAsia="等线"/>
          <w:b/>
          <w:i/>
          <w:lang w:val="en-US" w:eastAsia="zh-CN"/>
        </w:rPr>
        <w:t>R</w:t>
      </w:r>
      <w:r>
        <w:rPr>
          <w:rFonts w:eastAsia="等线"/>
          <w:b/>
          <w:i/>
          <w:lang w:val="en-US" w:eastAsia="zh-CN"/>
        </w:rPr>
        <w:t xml:space="preserve"> </w:t>
      </w:r>
      <w:r w:rsidRPr="005063AA">
        <w:rPr>
          <w:rFonts w:eastAsia="等线"/>
          <w:b/>
          <w:i/>
          <w:lang w:val="en-US" w:eastAsia="zh-CN"/>
        </w:rPr>
        <w:t>SRS switch</w:t>
      </w:r>
      <w:r>
        <w:rPr>
          <w:rFonts w:eastAsia="等线"/>
          <w:b/>
          <w:i/>
          <w:lang w:val="en-US" w:eastAsia="zh-CN"/>
        </w:rPr>
        <w:t xml:space="preserve"> IL is same as 1T4R.</w:t>
      </w:r>
    </w:p>
    <w:p w14:paraId="45E307B3" w14:textId="77777777" w:rsidR="008A7164" w:rsidRPr="008A7164" w:rsidRDefault="008A7164" w:rsidP="00124DDE">
      <w:pPr>
        <w:rPr>
          <w:rFonts w:eastAsia="等线"/>
          <w:lang w:val="en-US" w:eastAsia="zh-CN"/>
        </w:rPr>
      </w:pPr>
    </w:p>
    <w:p w14:paraId="5AC7A5CF" w14:textId="77777777" w:rsidR="008A7164" w:rsidRDefault="008A7164" w:rsidP="00124DDE">
      <w:pPr>
        <w:rPr>
          <w:rFonts w:eastAsia="等线"/>
          <w:lang w:val="en-US" w:eastAsia="zh-CN"/>
        </w:rPr>
      </w:pPr>
    </w:p>
    <w:p w14:paraId="56AF2DB8" w14:textId="77777777" w:rsidR="002E31D7" w:rsidRPr="0011100F" w:rsidRDefault="002E31D7" w:rsidP="002E31D7">
      <w:pPr>
        <w:pStyle w:val="af6"/>
        <w:numPr>
          <w:ilvl w:val="0"/>
          <w:numId w:val="23"/>
        </w:numPr>
        <w:ind w:leftChars="0"/>
        <w:rPr>
          <w:rFonts w:ascii="Times New Roman" w:eastAsia="等线" w:hAnsi="Times New Roman"/>
          <w:kern w:val="0"/>
          <w:szCs w:val="20"/>
          <w:lang w:val="en-GB" w:eastAsia="zh-CN"/>
        </w:rPr>
      </w:pPr>
      <w:r>
        <w:rPr>
          <w:rFonts w:ascii="Times New Roman" w:eastAsia="等线" w:hAnsi="Times New Roman"/>
          <w:kern w:val="0"/>
          <w:szCs w:val="20"/>
          <w:lang w:val="en-GB" w:eastAsia="zh-CN"/>
        </w:rPr>
        <w:t xml:space="preserve">PC2+PC3 </w:t>
      </w:r>
      <w:r w:rsidR="003371AE">
        <w:rPr>
          <w:rFonts w:ascii="Times New Roman" w:eastAsia="等线" w:hAnsi="Times New Roman"/>
          <w:kern w:val="0"/>
          <w:szCs w:val="20"/>
          <w:lang w:val="en-GB" w:eastAsia="zh-CN"/>
        </w:rPr>
        <w:t xml:space="preserve">or PC2+PC2 </w:t>
      </w:r>
      <w:r>
        <w:rPr>
          <w:rFonts w:ascii="Times New Roman" w:eastAsia="等线" w:hAnsi="Times New Roman"/>
          <w:kern w:val="0"/>
          <w:szCs w:val="20"/>
          <w:lang w:val="en-GB" w:eastAsia="zh-CN"/>
        </w:rPr>
        <w:t>architecture SRS IL</w:t>
      </w:r>
    </w:p>
    <w:p w14:paraId="1979C3AA" w14:textId="77777777" w:rsidR="0011100F" w:rsidRDefault="0011100F" w:rsidP="00124DDE">
      <w:pPr>
        <w:rPr>
          <w:rFonts w:eastAsia="等线"/>
          <w:lang w:eastAsia="zh-CN"/>
        </w:rPr>
      </w:pPr>
    </w:p>
    <w:p w14:paraId="6F53FFBC" w14:textId="657DD19F" w:rsidR="000D0891" w:rsidRPr="002E31D7" w:rsidRDefault="000D0891" w:rsidP="00124DDE">
      <w:pPr>
        <w:rPr>
          <w:rFonts w:eastAsia="等线"/>
          <w:lang w:eastAsia="zh-CN"/>
        </w:rPr>
      </w:pPr>
      <w:r>
        <w:rPr>
          <w:rFonts w:eastAsia="等线"/>
          <w:lang w:eastAsia="zh-CN"/>
        </w:rPr>
        <w:t xml:space="preserve">TxD is not fundamental for this kind of implementation since PC2 can be achieved by one PA already. And </w:t>
      </w:r>
      <w:r w:rsidR="00136391">
        <w:rPr>
          <w:rFonts w:eastAsia="等线"/>
          <w:lang w:eastAsia="zh-CN"/>
        </w:rPr>
        <w:t>if this kind of UE doesn’t support TxD, then the SRS IL can be</w:t>
      </w:r>
      <w:r>
        <w:rPr>
          <w:rFonts w:eastAsia="等线"/>
          <w:lang w:eastAsia="zh-CN"/>
        </w:rPr>
        <w:t xml:space="preserve"> covered by current </w:t>
      </w:r>
      <w:r w:rsidR="00F92717">
        <w:rPr>
          <w:rFonts w:eastAsia="等线"/>
          <w:lang w:eastAsia="zh-CN"/>
        </w:rPr>
        <w:t>SRS IL PC2 case, i.e. additional 3dB + IL</w:t>
      </w:r>
      <w:r w:rsidR="00F92717" w:rsidRPr="00F92717">
        <w:rPr>
          <w:rFonts w:eastAsia="等线"/>
          <w:vertAlign w:val="subscript"/>
          <w:lang w:eastAsia="zh-CN"/>
        </w:rPr>
        <w:t>PCB</w:t>
      </w:r>
      <w:r w:rsidR="00F92717">
        <w:rPr>
          <w:rFonts w:eastAsia="等线"/>
          <w:lang w:eastAsia="zh-CN"/>
        </w:rPr>
        <w:t xml:space="preserve"> was introduced in the spec.</w:t>
      </w:r>
      <w:r w:rsidR="00814EDC">
        <w:rPr>
          <w:rFonts w:eastAsia="等线"/>
          <w:lang w:eastAsia="zh-CN"/>
        </w:rPr>
        <w:t xml:space="preserve"> If this kind of UE supports TxD, the above PC3+PC3 case can be applied to simplify the spec definition since there is no PA configuration report for UEs</w:t>
      </w:r>
      <w:r w:rsidR="00201670">
        <w:rPr>
          <w:rFonts w:eastAsia="等线"/>
          <w:lang w:eastAsia="zh-CN"/>
        </w:rPr>
        <w:t xml:space="preserve"> without full power transmission capability</w:t>
      </w:r>
      <w:r w:rsidR="00814EDC">
        <w:rPr>
          <w:rFonts w:eastAsia="等线"/>
          <w:lang w:eastAsia="zh-CN"/>
        </w:rPr>
        <w:t>.</w:t>
      </w:r>
    </w:p>
    <w:p w14:paraId="0486CB3B" w14:textId="77777777" w:rsidR="003371AE" w:rsidRDefault="003371AE" w:rsidP="003371AE">
      <w:pPr>
        <w:ind w:left="1418" w:hangingChars="709" w:hanging="1418"/>
        <w:rPr>
          <w:rFonts w:eastAsia="等线"/>
          <w:b/>
          <w:i/>
          <w:lang w:val="en-US" w:eastAsia="zh-CN"/>
        </w:rPr>
      </w:pPr>
    </w:p>
    <w:p w14:paraId="422F5AB2" w14:textId="026A8A3B" w:rsidR="003371AE" w:rsidRDefault="003371AE" w:rsidP="003371AE">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sidR="009454D0">
        <w:rPr>
          <w:rFonts w:eastAsia="等线"/>
          <w:b/>
          <w:i/>
          <w:lang w:val="en-US" w:eastAsia="zh-CN"/>
        </w:rPr>
        <w:t>5</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t>
      </w:r>
      <w:r w:rsidR="00126EA7">
        <w:rPr>
          <w:rFonts w:eastAsia="等线"/>
          <w:b/>
          <w:i/>
          <w:lang w:val="en-US" w:eastAsia="zh-CN"/>
        </w:rPr>
        <w:t xml:space="preserve">Current spec already cover </w:t>
      </w:r>
      <w:r>
        <w:rPr>
          <w:rFonts w:eastAsia="等线"/>
          <w:b/>
          <w:i/>
          <w:lang w:val="en-US" w:eastAsia="zh-CN"/>
        </w:rPr>
        <w:t>PC</w:t>
      </w:r>
      <w:r w:rsidR="00126EA7">
        <w:rPr>
          <w:rFonts w:eastAsia="等线"/>
          <w:b/>
          <w:i/>
          <w:lang w:val="en-US" w:eastAsia="zh-CN"/>
        </w:rPr>
        <w:t>2</w:t>
      </w:r>
      <w:r>
        <w:rPr>
          <w:rFonts w:eastAsia="等线"/>
          <w:b/>
          <w:i/>
          <w:lang w:val="en-US" w:eastAsia="zh-CN"/>
        </w:rPr>
        <w:t>+PC3</w:t>
      </w:r>
      <w:r w:rsidR="00126EA7">
        <w:rPr>
          <w:rFonts w:eastAsia="等线"/>
          <w:b/>
          <w:i/>
          <w:lang w:val="en-US" w:eastAsia="zh-CN"/>
        </w:rPr>
        <w:t xml:space="preserve"> and PC2+PC2 cases</w:t>
      </w:r>
      <w:r w:rsidR="00B73D0D">
        <w:rPr>
          <w:rFonts w:eastAsia="等线"/>
          <w:b/>
          <w:i/>
          <w:lang w:val="en-US" w:eastAsia="zh-CN"/>
        </w:rPr>
        <w:t xml:space="preserve"> for UE without TxD</w:t>
      </w:r>
      <w:r w:rsidR="00126EA7">
        <w:rPr>
          <w:rFonts w:eastAsia="等线"/>
          <w:b/>
          <w:i/>
          <w:lang w:val="en-US" w:eastAsia="zh-CN"/>
        </w:rPr>
        <w:t>.</w:t>
      </w:r>
    </w:p>
    <w:p w14:paraId="2DB72459" w14:textId="77777777" w:rsidR="003371AE" w:rsidRDefault="003371AE" w:rsidP="00124DDE">
      <w:pPr>
        <w:rPr>
          <w:rFonts w:eastAsia="等线"/>
          <w:lang w:eastAsia="zh-CN"/>
        </w:rPr>
      </w:pPr>
    </w:p>
    <w:p w14:paraId="65FA4152" w14:textId="77777777" w:rsidR="003371AE" w:rsidRPr="0011100F" w:rsidRDefault="003371AE" w:rsidP="003371AE">
      <w:pPr>
        <w:pStyle w:val="af6"/>
        <w:numPr>
          <w:ilvl w:val="0"/>
          <w:numId w:val="23"/>
        </w:numPr>
        <w:ind w:leftChars="0"/>
        <w:rPr>
          <w:rFonts w:ascii="Times New Roman" w:eastAsia="等线" w:hAnsi="Times New Roman"/>
          <w:kern w:val="0"/>
          <w:szCs w:val="20"/>
          <w:lang w:val="en-GB" w:eastAsia="zh-CN"/>
        </w:rPr>
      </w:pPr>
      <w:r>
        <w:rPr>
          <w:rFonts w:ascii="Times New Roman" w:eastAsia="等线" w:hAnsi="Times New Roman"/>
          <w:kern w:val="0"/>
          <w:szCs w:val="20"/>
          <w:lang w:val="en-GB" w:eastAsia="zh-CN"/>
        </w:rPr>
        <w:t>Proposed SRS IL</w:t>
      </w:r>
    </w:p>
    <w:p w14:paraId="4CA8E292" w14:textId="38417796" w:rsidR="003371AE" w:rsidRDefault="003371AE" w:rsidP="00124DDE">
      <w:pPr>
        <w:rPr>
          <w:rFonts w:eastAsia="等线"/>
          <w:lang w:eastAsia="zh-CN"/>
        </w:rPr>
      </w:pPr>
    </w:p>
    <w:p w14:paraId="429593E7" w14:textId="779DF07D" w:rsidR="00554B41" w:rsidRDefault="00554B41" w:rsidP="00124DDE">
      <w:pPr>
        <w:rPr>
          <w:rFonts w:eastAsia="等线"/>
          <w:lang w:eastAsia="zh-CN"/>
        </w:rPr>
      </w:pPr>
      <w:r>
        <w:rPr>
          <w:rFonts w:eastAsia="等线" w:hint="eastAsia"/>
          <w:lang w:eastAsia="zh-CN"/>
        </w:rPr>
        <w:t>I</w:t>
      </w:r>
      <w:r>
        <w:rPr>
          <w:rFonts w:eastAsia="等线"/>
          <w:lang w:eastAsia="zh-CN"/>
        </w:rPr>
        <w:t xml:space="preserve">n Rel-15, the SRS-TxSwitch capability only includes 1T2R, 1T4R, and 2T4R fallback 1T4R, 1T1R, 2T2R, 4T4R, and UE can only indicate one of the capabilities to NW. </w:t>
      </w:r>
      <w:r w:rsidR="004B3FF2">
        <w:rPr>
          <w:rFonts w:eastAsia="等线"/>
          <w:lang w:eastAsia="zh-CN"/>
        </w:rPr>
        <w:t>And UE fallback mode doesn’t cover all the fallback cases, therefore, in Rel-16, this capability is redesigned to list all the max capability and its fallback capabilities as see in figure 4.</w:t>
      </w:r>
      <w:r w:rsidR="001A3FAE">
        <w:rPr>
          <w:rFonts w:eastAsia="等线"/>
          <w:lang w:eastAsia="zh-CN"/>
        </w:rPr>
        <w:t xml:space="preserve"> This needs to be considered in the RAN4 spec updates.</w:t>
      </w:r>
    </w:p>
    <w:p w14:paraId="4A929758" w14:textId="1921BCB9" w:rsidR="00554B41" w:rsidRDefault="00554B41" w:rsidP="00124DDE">
      <w:pPr>
        <w:rPr>
          <w:rFonts w:eastAsia="等线"/>
          <w:lang w:eastAsia="zh-CN"/>
        </w:rPr>
      </w:pPr>
      <w:r>
        <w:rPr>
          <w:noProof/>
          <w:lang w:val="en-US" w:eastAsia="zh-CN"/>
        </w:rPr>
        <w:drawing>
          <wp:inline distT="0" distB="0" distL="0" distR="0" wp14:anchorId="487DD266" wp14:editId="77DB7D90">
            <wp:extent cx="6264275" cy="1116330"/>
            <wp:effectExtent l="0" t="0" r="3175"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264275" cy="1116330"/>
                    </a:xfrm>
                    <a:prstGeom prst="rect">
                      <a:avLst/>
                    </a:prstGeom>
                  </pic:spPr>
                </pic:pic>
              </a:graphicData>
            </a:graphic>
          </wp:inline>
        </w:drawing>
      </w:r>
    </w:p>
    <w:p w14:paraId="3E51BAC8" w14:textId="61DDB6CA" w:rsidR="004B3FF2" w:rsidRDefault="004B3FF2" w:rsidP="004B3FF2">
      <w:pPr>
        <w:jc w:val="center"/>
        <w:rPr>
          <w:rFonts w:eastAsia="等线"/>
          <w:lang w:eastAsia="zh-CN"/>
        </w:rPr>
      </w:pPr>
      <w:r>
        <w:rPr>
          <w:rFonts w:eastAsia="等线" w:hint="eastAsia"/>
          <w:lang w:eastAsia="zh-CN"/>
        </w:rPr>
        <w:t>F</w:t>
      </w:r>
      <w:r>
        <w:rPr>
          <w:rFonts w:eastAsia="等线"/>
          <w:lang w:eastAsia="zh-CN"/>
        </w:rPr>
        <w:t>igure 4 SRS-TxSwitch capability in 38.331</w:t>
      </w:r>
    </w:p>
    <w:p w14:paraId="684612F1" w14:textId="582BD2B8" w:rsidR="00554B41" w:rsidRDefault="00554B41" w:rsidP="00124DDE">
      <w:pPr>
        <w:rPr>
          <w:rFonts w:eastAsia="等线"/>
          <w:lang w:eastAsia="zh-CN"/>
        </w:rPr>
      </w:pPr>
    </w:p>
    <w:p w14:paraId="798DBF88" w14:textId="77777777" w:rsidR="000F5435" w:rsidRDefault="000F5435" w:rsidP="000F5435">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6</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New srs-TxSwitch capability including fallback modes has been introduced since Rel-16, and RAN4 spec needs to be updated according to 38.331.</w:t>
      </w:r>
    </w:p>
    <w:p w14:paraId="243FC8AB" w14:textId="4D1A7CB4" w:rsidR="00A07E2B" w:rsidRPr="000F5435" w:rsidRDefault="00A07E2B" w:rsidP="00124DDE">
      <w:pPr>
        <w:rPr>
          <w:rFonts w:eastAsia="等线"/>
          <w:lang w:val="en-US" w:eastAsia="zh-CN"/>
        </w:rPr>
      </w:pPr>
    </w:p>
    <w:p w14:paraId="2ED88D9D" w14:textId="77777777" w:rsidR="001551E1" w:rsidRPr="004062A9" w:rsidRDefault="001551E1" w:rsidP="00124DDE">
      <w:pPr>
        <w:rPr>
          <w:rFonts w:eastAsia="等线"/>
          <w:lang w:val="en-US" w:eastAsia="zh-CN"/>
        </w:rPr>
      </w:pPr>
    </w:p>
    <w:p w14:paraId="0608D794" w14:textId="77777777" w:rsidR="0099186B" w:rsidRDefault="00D90459" w:rsidP="00124DDE">
      <w:pPr>
        <w:rPr>
          <w:rFonts w:eastAsia="等线"/>
          <w:lang w:eastAsia="zh-CN"/>
        </w:rPr>
      </w:pPr>
      <w:r>
        <w:rPr>
          <w:rFonts w:eastAsia="等线" w:hint="eastAsia"/>
          <w:lang w:eastAsia="zh-CN"/>
        </w:rPr>
        <w:t>W</w:t>
      </w:r>
      <w:r>
        <w:rPr>
          <w:rFonts w:eastAsia="等线"/>
          <w:lang w:eastAsia="zh-CN"/>
        </w:rPr>
        <w:t xml:space="preserve">ith above discussion, it can be seen that for UE with TxD, </w:t>
      </w:r>
      <w:r w:rsidR="0099186B">
        <w:rPr>
          <w:rFonts w:eastAsia="等线"/>
          <w:lang w:eastAsia="zh-CN"/>
        </w:rPr>
        <w:t>the SRS IL can be summarized as below:</w:t>
      </w:r>
    </w:p>
    <w:p w14:paraId="1C4308C2" w14:textId="77777777" w:rsidR="0099186B" w:rsidRPr="00693AEE" w:rsidRDefault="0099186B" w:rsidP="00124DDE">
      <w:pPr>
        <w:rPr>
          <w:rFonts w:eastAsia="等线"/>
          <w:lang w:eastAsia="zh-CN"/>
        </w:rPr>
      </w:pPr>
    </w:p>
    <w:p w14:paraId="52B3B299" w14:textId="51A8EA93" w:rsidR="0099186B" w:rsidRDefault="0099186B" w:rsidP="00F63FED">
      <w:pPr>
        <w:pStyle w:val="af6"/>
        <w:numPr>
          <w:ilvl w:val="0"/>
          <w:numId w:val="26"/>
        </w:numPr>
        <w:ind w:leftChars="0"/>
        <w:jc w:val="left"/>
        <w:rPr>
          <w:rFonts w:ascii="Times New Roman" w:eastAsia="等线" w:hAnsi="Times New Roman"/>
          <w:szCs w:val="20"/>
          <w:lang w:eastAsia="zh-CN"/>
        </w:rPr>
      </w:pPr>
      <w:r>
        <w:rPr>
          <w:rFonts w:ascii="Times New Roman" w:eastAsia="等线" w:hAnsi="Times New Roman"/>
          <w:szCs w:val="20"/>
          <w:lang w:eastAsia="zh-CN"/>
        </w:rPr>
        <w:t>W</w:t>
      </w:r>
      <w:r w:rsidR="00D90459" w:rsidRPr="0099186B">
        <w:rPr>
          <w:rFonts w:ascii="Times New Roman" w:eastAsia="等线" w:hAnsi="Times New Roman"/>
          <w:szCs w:val="20"/>
          <w:lang w:eastAsia="zh-CN"/>
        </w:rPr>
        <w:t xml:space="preserve">hen </w:t>
      </w:r>
      <w:r w:rsidR="00F63FED" w:rsidRPr="00F63FED">
        <w:rPr>
          <w:rFonts w:ascii="Times New Roman" w:eastAsia="等线" w:hAnsi="Times New Roman"/>
          <w:szCs w:val="20"/>
          <w:lang w:eastAsia="zh-CN"/>
        </w:rPr>
        <w:t>the</w:t>
      </w:r>
      <w:r w:rsidR="00F63FED">
        <w:rPr>
          <w:rFonts w:ascii="Times New Roman" w:eastAsia="等线" w:hAnsi="Times New Roman"/>
          <w:szCs w:val="20"/>
          <w:lang w:eastAsia="zh-CN"/>
        </w:rPr>
        <w:t xml:space="preserve"> </w:t>
      </w:r>
      <w:r w:rsidR="00F63FED" w:rsidRPr="00F63FED">
        <w:rPr>
          <w:rFonts w:ascii="Times New Roman" w:eastAsia="等线" w:hAnsi="Times New Roman"/>
          <w:i/>
          <w:szCs w:val="20"/>
          <w:lang w:eastAsia="zh-CN"/>
        </w:rPr>
        <w:t>SRS-TxSwitch</w:t>
      </w:r>
      <w:r w:rsidR="00F63FED" w:rsidRPr="00F63FED">
        <w:rPr>
          <w:rFonts w:ascii="Times New Roman" w:eastAsia="等线" w:hAnsi="Times New Roman"/>
          <w:szCs w:val="20"/>
          <w:lang w:eastAsia="zh-CN"/>
        </w:rPr>
        <w:t xml:space="preserve"> capability is indicated </w:t>
      </w:r>
      <w:r w:rsidR="00F63FED">
        <w:rPr>
          <w:rFonts w:ascii="Times New Roman" w:eastAsia="等线" w:hAnsi="Times New Roman"/>
          <w:szCs w:val="20"/>
          <w:lang w:eastAsia="zh-CN"/>
        </w:rPr>
        <w:t>as</w:t>
      </w:r>
      <w:r w:rsidR="00D90459" w:rsidRPr="0099186B">
        <w:rPr>
          <w:rFonts w:ascii="Times New Roman" w:eastAsia="等线" w:hAnsi="Times New Roman"/>
          <w:szCs w:val="20"/>
          <w:lang w:eastAsia="zh-CN"/>
        </w:rPr>
        <w:t xml:space="preserve"> 1T4R</w:t>
      </w:r>
      <w:r w:rsidR="00B04776">
        <w:rPr>
          <w:rFonts w:ascii="Times New Roman" w:eastAsia="等线" w:hAnsi="Times New Roman"/>
          <w:szCs w:val="20"/>
          <w:lang w:eastAsia="zh-CN"/>
        </w:rPr>
        <w:t xml:space="preserve"> or 1T2R</w:t>
      </w:r>
      <w:r w:rsidR="00D90459" w:rsidRPr="0099186B">
        <w:rPr>
          <w:rFonts w:ascii="Times New Roman" w:eastAsia="等线" w:hAnsi="Times New Roman"/>
          <w:szCs w:val="20"/>
          <w:lang w:eastAsia="zh-CN"/>
        </w:rPr>
        <w:t>, the additional power back off for Ant 0 is 3dB, and for Ant 1/2/3 is 6 dB (bands below n79) and 7.5dB (n79)</w:t>
      </w:r>
      <w:r w:rsidR="003A1701" w:rsidRPr="0099186B">
        <w:rPr>
          <w:rFonts w:ascii="Times New Roman" w:eastAsia="等线" w:hAnsi="Times New Roman"/>
          <w:szCs w:val="20"/>
          <w:lang w:eastAsia="zh-CN"/>
        </w:rPr>
        <w:t xml:space="preserve">; </w:t>
      </w:r>
    </w:p>
    <w:p w14:paraId="583BE424" w14:textId="77777777" w:rsidR="003309A7" w:rsidRPr="003309A7" w:rsidRDefault="003309A7" w:rsidP="003309A7">
      <w:pPr>
        <w:rPr>
          <w:rFonts w:eastAsia="等线"/>
          <w:lang w:eastAsia="zh-CN"/>
        </w:rPr>
      </w:pPr>
    </w:p>
    <w:p w14:paraId="7F8C7456" w14:textId="04BE1F2F" w:rsidR="007768B8" w:rsidRDefault="0099186B" w:rsidP="0099186B">
      <w:pPr>
        <w:pStyle w:val="af6"/>
        <w:numPr>
          <w:ilvl w:val="0"/>
          <w:numId w:val="26"/>
        </w:numPr>
        <w:ind w:leftChars="0"/>
        <w:rPr>
          <w:rFonts w:ascii="Times New Roman" w:eastAsia="等线" w:hAnsi="Times New Roman"/>
          <w:szCs w:val="20"/>
          <w:lang w:eastAsia="zh-CN"/>
        </w:rPr>
      </w:pPr>
      <w:r>
        <w:rPr>
          <w:rFonts w:ascii="Times New Roman" w:eastAsia="等线" w:hAnsi="Times New Roman"/>
          <w:szCs w:val="20"/>
          <w:lang w:eastAsia="zh-CN"/>
        </w:rPr>
        <w:t>W</w:t>
      </w:r>
      <w:r w:rsidR="003A1701" w:rsidRPr="0099186B">
        <w:rPr>
          <w:rFonts w:ascii="Times New Roman" w:eastAsia="等线" w:hAnsi="Times New Roman"/>
          <w:szCs w:val="20"/>
          <w:lang w:eastAsia="zh-CN"/>
        </w:rPr>
        <w:t xml:space="preserve">hen </w:t>
      </w:r>
      <w:r w:rsidR="0004090F" w:rsidRPr="00F63FED">
        <w:rPr>
          <w:rFonts w:ascii="Times New Roman" w:eastAsia="等线" w:hAnsi="Times New Roman"/>
          <w:szCs w:val="20"/>
          <w:lang w:eastAsia="zh-CN"/>
        </w:rPr>
        <w:t>the</w:t>
      </w:r>
      <w:r w:rsidR="0004090F">
        <w:rPr>
          <w:rFonts w:ascii="Times New Roman" w:eastAsia="等线" w:hAnsi="Times New Roman"/>
          <w:szCs w:val="20"/>
          <w:lang w:eastAsia="zh-CN"/>
        </w:rPr>
        <w:t xml:space="preserve"> </w:t>
      </w:r>
      <w:r w:rsidR="0004090F" w:rsidRPr="00F63FED">
        <w:rPr>
          <w:rFonts w:ascii="Times New Roman" w:eastAsia="等线" w:hAnsi="Times New Roman"/>
          <w:i/>
          <w:szCs w:val="20"/>
          <w:lang w:eastAsia="zh-CN"/>
        </w:rPr>
        <w:t>SRS-TxSwitch</w:t>
      </w:r>
      <w:r w:rsidR="0004090F" w:rsidRPr="00F63FED">
        <w:rPr>
          <w:rFonts w:ascii="Times New Roman" w:eastAsia="等线" w:hAnsi="Times New Roman"/>
          <w:szCs w:val="20"/>
          <w:lang w:eastAsia="zh-CN"/>
        </w:rPr>
        <w:t xml:space="preserve"> capability is indicated </w:t>
      </w:r>
      <w:r w:rsidR="0004090F">
        <w:rPr>
          <w:rFonts w:ascii="Times New Roman" w:eastAsia="等线" w:hAnsi="Times New Roman"/>
          <w:szCs w:val="20"/>
          <w:lang w:eastAsia="zh-CN"/>
        </w:rPr>
        <w:t>as</w:t>
      </w:r>
      <w:r w:rsidR="003A1701" w:rsidRPr="0099186B">
        <w:rPr>
          <w:rFonts w:ascii="Times New Roman" w:eastAsia="等线" w:hAnsi="Times New Roman"/>
          <w:szCs w:val="20"/>
          <w:lang w:eastAsia="zh-CN"/>
        </w:rPr>
        <w:t xml:space="preserve"> 2T4R, the additional power back off for antennas other than 1st and 2nd antenna is </w:t>
      </w:r>
      <w:r w:rsidR="008B4C41" w:rsidRPr="0099186B">
        <w:rPr>
          <w:rFonts w:ascii="Times New Roman" w:eastAsia="等线" w:hAnsi="Times New Roman"/>
          <w:szCs w:val="20"/>
          <w:lang w:eastAsia="zh-CN"/>
        </w:rPr>
        <w:t>3</w:t>
      </w:r>
      <w:r w:rsidR="003A1701" w:rsidRPr="0099186B">
        <w:rPr>
          <w:rFonts w:ascii="Times New Roman" w:eastAsia="等线" w:hAnsi="Times New Roman"/>
          <w:szCs w:val="20"/>
          <w:lang w:eastAsia="zh-CN"/>
        </w:rPr>
        <w:t xml:space="preserve"> dB (bands below n79) and </w:t>
      </w:r>
      <w:r w:rsidR="008B4C41" w:rsidRPr="0099186B">
        <w:rPr>
          <w:rFonts w:ascii="Times New Roman" w:eastAsia="等线" w:hAnsi="Times New Roman"/>
          <w:szCs w:val="20"/>
          <w:lang w:eastAsia="zh-CN"/>
        </w:rPr>
        <w:t>4</w:t>
      </w:r>
      <w:r w:rsidR="003A1701" w:rsidRPr="0099186B">
        <w:rPr>
          <w:rFonts w:ascii="Times New Roman" w:eastAsia="等线" w:hAnsi="Times New Roman"/>
          <w:szCs w:val="20"/>
          <w:lang w:eastAsia="zh-CN"/>
        </w:rPr>
        <w:t>.5dB (n79)</w:t>
      </w:r>
      <w:r w:rsidR="00E504D8" w:rsidRPr="0099186B">
        <w:rPr>
          <w:rFonts w:ascii="Times New Roman" w:eastAsia="等线" w:hAnsi="Times New Roman"/>
          <w:szCs w:val="20"/>
          <w:lang w:eastAsia="zh-CN"/>
        </w:rPr>
        <w:t>.</w:t>
      </w:r>
      <w:r w:rsidR="00443821" w:rsidRPr="0099186B">
        <w:rPr>
          <w:rFonts w:ascii="Times New Roman" w:eastAsia="等线" w:hAnsi="Times New Roman"/>
          <w:szCs w:val="20"/>
          <w:lang w:eastAsia="zh-CN"/>
        </w:rPr>
        <w:t xml:space="preserve"> </w:t>
      </w:r>
    </w:p>
    <w:p w14:paraId="52D7734B" w14:textId="29913AFF" w:rsidR="00D90459" w:rsidRDefault="00443821" w:rsidP="007768B8">
      <w:pPr>
        <w:pStyle w:val="af6"/>
        <w:numPr>
          <w:ilvl w:val="1"/>
          <w:numId w:val="26"/>
        </w:numPr>
        <w:ind w:leftChars="0"/>
        <w:rPr>
          <w:rFonts w:ascii="Times New Roman" w:eastAsia="等线" w:hAnsi="Times New Roman"/>
          <w:szCs w:val="20"/>
          <w:lang w:eastAsia="zh-CN"/>
        </w:rPr>
      </w:pPr>
      <w:r w:rsidRPr="0099186B">
        <w:rPr>
          <w:rFonts w:ascii="Times New Roman" w:eastAsia="等线" w:hAnsi="Times New Roman"/>
          <w:szCs w:val="20"/>
          <w:lang w:eastAsia="zh-CN"/>
        </w:rPr>
        <w:t>It should be noticed that the Pcmax_L is defined for carrier f of serving cell c in each slot, so it’s a total power of simultaneous transmission antennas in SRS 2T4R case.</w:t>
      </w:r>
    </w:p>
    <w:p w14:paraId="43910853" w14:textId="071A9042" w:rsidR="007E5167" w:rsidRDefault="007E5167" w:rsidP="007E5167">
      <w:pPr>
        <w:rPr>
          <w:rFonts w:eastAsia="等线"/>
          <w:lang w:eastAsia="zh-CN"/>
        </w:rPr>
      </w:pPr>
    </w:p>
    <w:p w14:paraId="1453E5CF" w14:textId="53737F70" w:rsidR="007E5167" w:rsidRDefault="007E5167" w:rsidP="00776E76">
      <w:pPr>
        <w:ind w:left="1418" w:hangingChars="709" w:hanging="1418"/>
        <w:rPr>
          <w:rFonts w:eastAsia="等线"/>
          <w:b/>
          <w:i/>
          <w:lang w:val="en-US" w:eastAsia="zh-CN"/>
        </w:rPr>
      </w:pPr>
      <w:r>
        <w:rPr>
          <w:rFonts w:eastAsia="等线"/>
          <w:b/>
          <w:i/>
          <w:lang w:eastAsia="zh-CN"/>
        </w:rPr>
        <w:t xml:space="preserve">Proposal </w:t>
      </w:r>
      <w:r w:rsidR="00301AAD">
        <w:rPr>
          <w:rFonts w:eastAsia="等线"/>
          <w:b/>
          <w:i/>
          <w:lang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It is proposed to define SRS IL </w:t>
      </w:r>
      <w:r w:rsidR="00DE2FE5">
        <w:rPr>
          <w:rFonts w:eastAsia="等线"/>
          <w:b/>
          <w:i/>
          <w:lang w:val="en-US" w:eastAsia="zh-CN"/>
        </w:rPr>
        <w:t xml:space="preserve">for UE with TxD </w:t>
      </w:r>
      <w:r>
        <w:rPr>
          <w:rFonts w:eastAsia="等线"/>
          <w:b/>
          <w:i/>
          <w:lang w:val="en-US" w:eastAsia="zh-CN"/>
        </w:rPr>
        <w:t>as below:</w:t>
      </w:r>
    </w:p>
    <w:p w14:paraId="7320E291" w14:textId="4EC66F02" w:rsidR="007E5167" w:rsidRPr="007E5167" w:rsidRDefault="007E5167" w:rsidP="00776E76">
      <w:pPr>
        <w:pStyle w:val="af6"/>
        <w:numPr>
          <w:ilvl w:val="0"/>
          <w:numId w:val="27"/>
        </w:numPr>
        <w:wordWrap/>
        <w:ind w:leftChars="0"/>
        <w:jc w:val="left"/>
        <w:rPr>
          <w:rFonts w:ascii="Times New Roman" w:eastAsia="等线" w:hAnsi="Times New Roman"/>
          <w:b/>
          <w:szCs w:val="20"/>
          <w:lang w:eastAsia="zh-CN"/>
        </w:rPr>
      </w:pPr>
      <w:r w:rsidRPr="007E5167">
        <w:rPr>
          <w:rFonts w:ascii="Times New Roman" w:eastAsia="等线" w:hAnsi="Times New Roman"/>
          <w:b/>
          <w:szCs w:val="20"/>
          <w:lang w:eastAsia="zh-CN"/>
        </w:rPr>
        <w:t xml:space="preserve">When the </w:t>
      </w:r>
      <w:r w:rsidRPr="007E5167">
        <w:rPr>
          <w:rFonts w:ascii="Times New Roman" w:eastAsia="等线" w:hAnsi="Times New Roman"/>
          <w:b/>
          <w:i/>
          <w:szCs w:val="20"/>
          <w:lang w:eastAsia="zh-CN"/>
        </w:rPr>
        <w:t>SRS-TxSwitch</w:t>
      </w:r>
      <w:r w:rsidRPr="007E5167">
        <w:rPr>
          <w:rFonts w:ascii="Times New Roman" w:eastAsia="等线" w:hAnsi="Times New Roman"/>
          <w:b/>
          <w:szCs w:val="20"/>
          <w:lang w:eastAsia="zh-CN"/>
        </w:rPr>
        <w:t xml:space="preserve"> capability is indicated as 1T4R or 1T2R, the additional power back off for Ant 0 is 3dB, and for Ant 1/2/3 is 6 dB (bands below n79) and 7.5dB (n79); </w:t>
      </w:r>
    </w:p>
    <w:p w14:paraId="74CBB54E" w14:textId="2D9D72AC" w:rsidR="007E5167" w:rsidRPr="007E5167" w:rsidRDefault="007E5167" w:rsidP="00776E76">
      <w:pPr>
        <w:pStyle w:val="af6"/>
        <w:numPr>
          <w:ilvl w:val="0"/>
          <w:numId w:val="27"/>
        </w:numPr>
        <w:wordWrap/>
        <w:ind w:leftChars="0"/>
        <w:rPr>
          <w:rFonts w:ascii="Times New Roman" w:eastAsia="等线" w:hAnsi="Times New Roman"/>
          <w:b/>
          <w:szCs w:val="20"/>
          <w:lang w:eastAsia="zh-CN"/>
        </w:rPr>
      </w:pPr>
      <w:r w:rsidRPr="007E5167">
        <w:rPr>
          <w:rFonts w:ascii="Times New Roman" w:eastAsia="等线" w:hAnsi="Times New Roman"/>
          <w:b/>
          <w:szCs w:val="20"/>
          <w:lang w:eastAsia="zh-CN"/>
        </w:rPr>
        <w:t xml:space="preserve">When the </w:t>
      </w:r>
      <w:r w:rsidRPr="007E5167">
        <w:rPr>
          <w:rFonts w:ascii="Times New Roman" w:eastAsia="等线" w:hAnsi="Times New Roman"/>
          <w:b/>
          <w:i/>
          <w:szCs w:val="20"/>
          <w:lang w:eastAsia="zh-CN"/>
        </w:rPr>
        <w:t>SRS-TxSwitch</w:t>
      </w:r>
      <w:r w:rsidRPr="007E5167">
        <w:rPr>
          <w:rFonts w:ascii="Times New Roman" w:eastAsia="等线" w:hAnsi="Times New Roman"/>
          <w:b/>
          <w:szCs w:val="20"/>
          <w:lang w:eastAsia="zh-CN"/>
        </w:rPr>
        <w:t xml:space="preserve"> capability is indicated as 2T4R, the additional power back off for antennas other than 1st and 2nd antenna is 3 dB (bands below n79) and 4.5dB (n79). </w:t>
      </w:r>
    </w:p>
    <w:p w14:paraId="211CE941" w14:textId="384476AC" w:rsidR="007E5167" w:rsidRDefault="007E5167" w:rsidP="007E5167">
      <w:pPr>
        <w:rPr>
          <w:rFonts w:eastAsia="等线"/>
          <w:lang w:val="en-US" w:eastAsia="zh-CN"/>
        </w:rPr>
      </w:pPr>
    </w:p>
    <w:p w14:paraId="358976AF" w14:textId="2D48E102" w:rsidR="00045E29" w:rsidRDefault="00045E29" w:rsidP="007E5167">
      <w:pPr>
        <w:rPr>
          <w:rFonts w:eastAsia="等线"/>
          <w:lang w:val="en-US" w:eastAsia="zh-CN"/>
        </w:rPr>
      </w:pPr>
      <w:r>
        <w:rPr>
          <w:rFonts w:eastAsia="等线" w:hint="eastAsia"/>
          <w:lang w:val="en-US" w:eastAsia="zh-CN"/>
        </w:rPr>
        <w:t>B</w:t>
      </w:r>
      <w:r>
        <w:rPr>
          <w:rFonts w:eastAsia="等线"/>
          <w:lang w:val="en-US" w:eastAsia="zh-CN"/>
        </w:rPr>
        <w:t>esides, for PC1.5, it inherently supports TxD, and is not suitable for current spec to directly add it like PC2 where the additional relaxed 3dB is especially for PC2 UE with 26dBm PA but sometimes use another PC3 PA to transmit SRS the reason of saving IL. This issue is not exist for PC1.5 since it has two 26dBm PAs and doesn’t need to use PC3 PA for the sake of saving IL. Therefore, suggest to move it to SRS IL for TxD.</w:t>
      </w:r>
    </w:p>
    <w:p w14:paraId="1758AA14" w14:textId="16593445" w:rsidR="00045E29" w:rsidRDefault="00045E29" w:rsidP="007E5167">
      <w:pPr>
        <w:rPr>
          <w:rFonts w:eastAsia="等线"/>
          <w:lang w:val="en-US" w:eastAsia="zh-CN"/>
        </w:rPr>
      </w:pPr>
      <w:r>
        <w:rPr>
          <w:noProof/>
          <w:lang w:val="en-US" w:eastAsia="zh-CN"/>
        </w:rPr>
        <w:drawing>
          <wp:inline distT="0" distB="0" distL="0" distR="0" wp14:anchorId="7736FE93" wp14:editId="38CAF801">
            <wp:extent cx="6264275" cy="345440"/>
            <wp:effectExtent l="114300" t="76200" r="117475" b="7366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264275" cy="345440"/>
                    </a:xfrm>
                    <a:prstGeom prst="rect">
                      <a:avLst/>
                    </a:prstGeom>
                    <a:effectLst>
                      <a:outerShdw blurRad="63500" sx="102000" sy="102000" algn="ctr" rotWithShape="0">
                        <a:prstClr val="black">
                          <a:alpha val="40000"/>
                        </a:prstClr>
                      </a:outerShdw>
                    </a:effectLst>
                  </pic:spPr>
                </pic:pic>
              </a:graphicData>
            </a:graphic>
          </wp:inline>
        </w:drawing>
      </w:r>
    </w:p>
    <w:p w14:paraId="624540F5" w14:textId="62631A77" w:rsidR="00C37CEB" w:rsidRDefault="00C37CEB" w:rsidP="007E5167">
      <w:pPr>
        <w:rPr>
          <w:rFonts w:eastAsia="等线"/>
          <w:lang w:val="en-US" w:eastAsia="zh-CN"/>
        </w:rPr>
      </w:pPr>
    </w:p>
    <w:p w14:paraId="5483B1F3" w14:textId="70F031AA" w:rsidR="00045E29" w:rsidRDefault="00045E29" w:rsidP="00045E29">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7</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PC1.5 SRS IL can be covered by SRS IL for TxD.</w:t>
      </w:r>
    </w:p>
    <w:p w14:paraId="7CDB6265" w14:textId="77777777" w:rsidR="003F4FE0" w:rsidRDefault="003F4FE0" w:rsidP="003F4FE0">
      <w:pPr>
        <w:ind w:left="1418" w:hangingChars="709" w:hanging="1418"/>
        <w:rPr>
          <w:rFonts w:eastAsia="等线"/>
          <w:b/>
          <w:i/>
          <w:lang w:eastAsia="zh-CN"/>
        </w:rPr>
      </w:pPr>
    </w:p>
    <w:p w14:paraId="3CAEAB15" w14:textId="2C9A3088" w:rsidR="003F4FE0" w:rsidRDefault="003F4FE0" w:rsidP="003F4FE0">
      <w:pPr>
        <w:ind w:left="1418" w:hangingChars="709" w:hanging="1418"/>
        <w:rPr>
          <w:rFonts w:eastAsia="等线"/>
          <w:b/>
          <w:i/>
          <w:lang w:val="en-US" w:eastAsia="zh-CN"/>
        </w:rPr>
      </w:pPr>
      <w:r>
        <w:rPr>
          <w:rFonts w:eastAsia="等线"/>
          <w:b/>
          <w:i/>
          <w:lang w:eastAsia="zh-CN"/>
        </w:rPr>
        <w:t>Proposal 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It is proposed to move PC1.5 SRS IL to</w:t>
      </w:r>
      <w:r w:rsidRPr="003F4FE0">
        <w:rPr>
          <w:rFonts w:eastAsia="等线"/>
          <w:b/>
          <w:i/>
          <w:lang w:val="en-US" w:eastAsia="zh-CN"/>
        </w:rPr>
        <w:t xml:space="preserve"> SRS IL for TxD</w:t>
      </w:r>
      <w:r>
        <w:rPr>
          <w:rFonts w:eastAsia="等线"/>
          <w:b/>
          <w:i/>
          <w:lang w:val="en-US" w:eastAsia="zh-CN"/>
        </w:rPr>
        <w:t xml:space="preserve"> part</w:t>
      </w:r>
      <w:r w:rsidR="00C30A13">
        <w:rPr>
          <w:rFonts w:eastAsia="等线"/>
          <w:b/>
          <w:i/>
          <w:lang w:val="en-US" w:eastAsia="zh-CN"/>
        </w:rPr>
        <w:t xml:space="preserve"> since it inherently support TxD</w:t>
      </w:r>
      <w:r>
        <w:rPr>
          <w:rFonts w:eastAsia="等线"/>
          <w:b/>
          <w:i/>
          <w:lang w:val="en-US" w:eastAsia="zh-CN"/>
        </w:rPr>
        <w:t>.</w:t>
      </w:r>
    </w:p>
    <w:p w14:paraId="0EFB29EA" w14:textId="77777777" w:rsidR="00045E29" w:rsidRPr="00045E29" w:rsidRDefault="00045E29" w:rsidP="007E5167">
      <w:pPr>
        <w:rPr>
          <w:rFonts w:eastAsia="等线"/>
          <w:lang w:val="en-US" w:eastAsia="zh-CN"/>
        </w:rPr>
      </w:pPr>
    </w:p>
    <w:p w14:paraId="5AE8D359" w14:textId="58CC437C" w:rsidR="00A5637F" w:rsidRPr="005D3735" w:rsidRDefault="00A5637F" w:rsidP="00C37CEB">
      <w:pPr>
        <w:pStyle w:val="af6"/>
        <w:numPr>
          <w:ilvl w:val="0"/>
          <w:numId w:val="23"/>
        </w:numPr>
        <w:ind w:leftChars="0"/>
        <w:rPr>
          <w:rFonts w:ascii="Times New Roman" w:eastAsia="等线" w:hAnsi="Times New Roman"/>
          <w:b/>
          <w:szCs w:val="20"/>
          <w:lang w:eastAsia="zh-CN"/>
        </w:rPr>
      </w:pPr>
      <w:r w:rsidRPr="00C37CEB">
        <w:rPr>
          <w:rFonts w:eastAsia="等线" w:hint="eastAsia"/>
          <w:b/>
          <w:lang w:eastAsia="zh-CN"/>
        </w:rPr>
        <w:t>P</w:t>
      </w:r>
      <w:r w:rsidRPr="00C37CEB">
        <w:rPr>
          <w:rFonts w:eastAsia="等线"/>
          <w:b/>
          <w:lang w:eastAsia="zh-CN"/>
        </w:rPr>
        <w:t>roposed wording can be found in below table</w:t>
      </w:r>
      <w:r w:rsidR="00670F24" w:rsidRPr="00C37CEB">
        <w:rPr>
          <w:rFonts w:eastAsia="等线"/>
          <w:b/>
          <w:lang w:eastAsia="zh-CN"/>
        </w:rPr>
        <w:t xml:space="preserve"> for Rel-1</w:t>
      </w:r>
      <w:r w:rsidR="00DA1C66">
        <w:rPr>
          <w:rFonts w:eastAsia="等线"/>
          <w:b/>
          <w:lang w:eastAsia="zh-CN"/>
        </w:rPr>
        <w:t>7</w:t>
      </w:r>
      <w:r w:rsidRPr="00C37CEB">
        <w:rPr>
          <w:rFonts w:eastAsia="等线"/>
          <w:b/>
          <w:lang w:eastAsia="zh-CN"/>
        </w:rPr>
        <w:t>:</w:t>
      </w:r>
    </w:p>
    <w:p w14:paraId="7D639A18" w14:textId="6EDF8C63" w:rsidR="005D3735" w:rsidRDefault="005D3735" w:rsidP="005D3735">
      <w:pPr>
        <w:rPr>
          <w:rFonts w:eastAsia="等线"/>
          <w:b/>
          <w:lang w:eastAsia="zh-CN"/>
        </w:rPr>
      </w:pPr>
    </w:p>
    <w:tbl>
      <w:tblPr>
        <w:tblStyle w:val="ac"/>
        <w:tblW w:w="0" w:type="auto"/>
        <w:tblLook w:val="04A0" w:firstRow="1" w:lastRow="0" w:firstColumn="1" w:lastColumn="0" w:noHBand="0" w:noVBand="1"/>
      </w:tblPr>
      <w:tblGrid>
        <w:gridCol w:w="9855"/>
      </w:tblGrid>
      <w:tr w:rsidR="005D3735" w14:paraId="7A5F3AA3" w14:textId="77777777" w:rsidTr="005D3735">
        <w:tc>
          <w:tcPr>
            <w:tcW w:w="9855" w:type="dxa"/>
          </w:tcPr>
          <w:p w14:paraId="71D30282" w14:textId="77777777" w:rsidR="00BE5248" w:rsidRPr="00A1115A" w:rsidRDefault="00BE5248" w:rsidP="00BE5248">
            <w:pPr>
              <w:pStyle w:val="3"/>
              <w:numPr>
                <w:ilvl w:val="0"/>
                <w:numId w:val="0"/>
              </w:numPr>
              <w:ind w:left="720" w:hanging="720"/>
              <w:rPr>
                <w:lang w:eastAsia="zh-CN"/>
              </w:rPr>
            </w:pPr>
            <w:bookmarkStart w:id="3" w:name="_Toc83580409"/>
            <w:bookmarkStart w:id="4" w:name="_Toc84404918"/>
            <w:bookmarkStart w:id="5" w:name="_Toc84413527"/>
            <w:r w:rsidRPr="00A1115A">
              <w:lastRenderedPageBreak/>
              <w:t>6.2.4</w:t>
            </w:r>
            <w:r w:rsidRPr="00A1115A">
              <w:tab/>
              <w:t>Configured transmitted power</w:t>
            </w:r>
            <w:bookmarkEnd w:id="3"/>
            <w:bookmarkEnd w:id="4"/>
            <w:bookmarkEnd w:id="5"/>
          </w:p>
          <w:p w14:paraId="47141E80" w14:textId="77777777" w:rsidR="00BE5248" w:rsidRPr="00A1115A" w:rsidRDefault="00BE5248" w:rsidP="00BE5248">
            <w:pPr>
              <w:rPr>
                <w:lang w:eastAsia="zh-CN"/>
              </w:rPr>
            </w:pPr>
            <w:r w:rsidRPr="00A1115A">
              <w:rPr>
                <w:lang w:eastAsia="zh-CN"/>
              </w:rPr>
              <w:t>The UE is allowed to set its configured maximum output power P</w:t>
            </w:r>
            <w:r w:rsidRPr="00A1115A">
              <w:rPr>
                <w:vertAlign w:val="subscript"/>
                <w:lang w:eastAsia="zh-CN"/>
              </w:rPr>
              <w:t>CMAX,f,c</w:t>
            </w:r>
            <w:r w:rsidRPr="00A1115A">
              <w:rPr>
                <w:lang w:eastAsia="zh-CN"/>
              </w:rPr>
              <w:t xml:space="preserve"> for carrier f of serving cell c in each slot. The configured maximum output power P</w:t>
            </w:r>
            <w:r w:rsidRPr="00A1115A">
              <w:rPr>
                <w:vertAlign w:val="subscript"/>
                <w:lang w:eastAsia="zh-CN"/>
              </w:rPr>
              <w:t>CMAX,f,c</w:t>
            </w:r>
            <w:r w:rsidRPr="00A1115A">
              <w:rPr>
                <w:lang w:eastAsia="zh-CN"/>
              </w:rPr>
              <w:t xml:space="preserve"> is set within the following bounds:</w:t>
            </w:r>
          </w:p>
          <w:p w14:paraId="69E2F647" w14:textId="77777777" w:rsidR="00BE5248" w:rsidRPr="00A1115A" w:rsidRDefault="00BE5248" w:rsidP="00BE5248">
            <w:pPr>
              <w:pStyle w:val="EQ"/>
              <w:jc w:val="center"/>
              <w:rPr>
                <w:lang w:eastAsia="zh-CN"/>
              </w:rPr>
            </w:pPr>
            <w:r w:rsidRPr="00A1115A">
              <w:rPr>
                <w:lang w:eastAsia="zh-CN"/>
              </w:rPr>
              <w:t>P</w:t>
            </w:r>
            <w:r w:rsidRPr="00A1115A">
              <w:rPr>
                <w:vertAlign w:val="subscript"/>
                <w:lang w:eastAsia="zh-CN"/>
              </w:rPr>
              <w:t>CMAX_L,f,c</w:t>
            </w:r>
            <w:r w:rsidRPr="00A1115A">
              <w:rPr>
                <w:lang w:eastAsia="zh-CN"/>
              </w:rPr>
              <w:t xml:space="preserve"> ≤  P</w:t>
            </w:r>
            <w:r w:rsidRPr="00A1115A">
              <w:rPr>
                <w:vertAlign w:val="subscript"/>
                <w:lang w:eastAsia="zh-CN"/>
              </w:rPr>
              <w:t>CMAX,f,c</w:t>
            </w:r>
            <w:r w:rsidRPr="00A1115A">
              <w:rPr>
                <w:lang w:eastAsia="zh-CN"/>
              </w:rPr>
              <w:t xml:space="preserve">  ≤  P</w:t>
            </w:r>
            <w:r w:rsidRPr="00A1115A">
              <w:rPr>
                <w:vertAlign w:val="subscript"/>
                <w:lang w:eastAsia="zh-CN"/>
              </w:rPr>
              <w:t>CMAX_H,f,c</w:t>
            </w:r>
            <w:r w:rsidRPr="00A1115A">
              <w:rPr>
                <w:lang w:eastAsia="zh-CN"/>
              </w:rPr>
              <w:t xml:space="preserve"> with</w:t>
            </w:r>
          </w:p>
          <w:p w14:paraId="430F0392" w14:textId="77777777" w:rsidR="00BE5248" w:rsidRPr="00A1115A" w:rsidRDefault="00BE5248" w:rsidP="00BE5248">
            <w:pPr>
              <w:pStyle w:val="EQ"/>
              <w:jc w:val="center"/>
              <w:rPr>
                <w:lang w:eastAsia="zh-CN"/>
              </w:rPr>
            </w:pPr>
            <w:r w:rsidRPr="00A1115A">
              <w:rPr>
                <w:lang w:eastAsia="zh-CN"/>
              </w:rPr>
              <w:tab/>
              <w:t>P</w:t>
            </w:r>
            <w:r w:rsidRPr="00A1115A">
              <w:rPr>
                <w:vertAlign w:val="subscript"/>
                <w:lang w:eastAsia="zh-CN"/>
              </w:rPr>
              <w:t>CMAX_L,f,c</w:t>
            </w:r>
            <w:r w:rsidRPr="00A1115A">
              <w:rPr>
                <w:lang w:eastAsia="zh-CN"/>
              </w:rPr>
              <w:t xml:space="preserve"> = MIN {P</w:t>
            </w:r>
            <w:r w:rsidRPr="00A1115A">
              <w:rPr>
                <w:vertAlign w:val="subscript"/>
                <w:lang w:eastAsia="zh-CN"/>
              </w:rPr>
              <w:t>EMAX,c</w:t>
            </w:r>
            <w:r w:rsidRPr="00A1115A">
              <w:rPr>
                <w:lang w:eastAsia="zh-CN"/>
              </w:rPr>
              <w:t>– ∆T</w:t>
            </w:r>
            <w:r w:rsidRPr="00A1115A">
              <w:rPr>
                <w:vertAlign w:val="subscript"/>
                <w:lang w:eastAsia="zh-CN"/>
              </w:rPr>
              <w:t>C,c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p>
          <w:p w14:paraId="3208C298" w14:textId="77777777" w:rsidR="00BE5248" w:rsidRPr="00A1115A" w:rsidRDefault="00BE5248" w:rsidP="00BE5248">
            <w:pPr>
              <w:pStyle w:val="EQ"/>
              <w:jc w:val="center"/>
              <w:rPr>
                <w:lang w:eastAsia="zh-CN"/>
              </w:rPr>
            </w:pPr>
            <w:r w:rsidRPr="00A1115A">
              <w:rPr>
                <w:lang w:eastAsia="zh-CN"/>
              </w:rPr>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xml:space="preserve"> }</w:t>
            </w:r>
          </w:p>
          <w:p w14:paraId="151E10CC" w14:textId="77777777" w:rsidR="00BE5248" w:rsidRPr="00A1115A" w:rsidRDefault="00BE5248" w:rsidP="00BE5248">
            <w:pPr>
              <w:rPr>
                <w:lang w:eastAsia="zh-CN"/>
              </w:rPr>
            </w:pPr>
            <w:r w:rsidRPr="00A1115A">
              <w:rPr>
                <w:lang w:eastAsia="zh-CN"/>
              </w:rPr>
              <w:t>where</w:t>
            </w:r>
          </w:p>
          <w:p w14:paraId="31B732EC" w14:textId="0F3BC3A8" w:rsidR="00BE5248" w:rsidRPr="00A1115A" w:rsidRDefault="00BE5248" w:rsidP="00BE5248">
            <w:pPr>
              <w:pStyle w:val="B10"/>
              <w:rPr>
                <w:lang w:eastAsia="zh-CN"/>
              </w:rPr>
            </w:pPr>
            <w:r w:rsidRPr="00A1115A">
              <w:rPr>
                <w:lang w:eastAsia="zh-CN"/>
              </w:rPr>
              <w:tab/>
            </w:r>
            <w:r>
              <w:rPr>
                <w:lang w:eastAsia="zh-CN"/>
              </w:rPr>
              <w:t>…</w:t>
            </w:r>
          </w:p>
          <w:p w14:paraId="5C296518" w14:textId="77777777" w:rsidR="00BE5248" w:rsidRPr="00A1115A" w:rsidRDefault="00BE5248" w:rsidP="00BE5248">
            <w:pPr>
              <w:pStyle w:val="B10"/>
            </w:pPr>
            <w:r w:rsidRPr="00A1115A">
              <w:tab/>
              <w:t>∆T</w:t>
            </w:r>
            <w:r w:rsidRPr="00A1115A">
              <w:rPr>
                <w:vertAlign w:val="subscript"/>
              </w:rPr>
              <w:t>RxSRS</w:t>
            </w:r>
            <w:r>
              <w:t xml:space="preserve"> </w:t>
            </w:r>
            <w:r w:rsidRPr="00BE5248">
              <w:rPr>
                <w:rFonts w:ascii="Times New Roman" w:hAnsi="Times New Roman"/>
              </w:rPr>
              <w:t xml:space="preserve">is applied during SRS transmission occasions with </w:t>
            </w:r>
            <w:r w:rsidRPr="00BE5248">
              <w:rPr>
                <w:rFonts w:ascii="Times New Roman" w:hAnsi="Times New Roman"/>
                <w:i/>
                <w:iCs/>
              </w:rPr>
              <w:t>usage</w:t>
            </w:r>
            <w:r w:rsidRPr="00BE5248">
              <w:rPr>
                <w:rFonts w:ascii="Times New Roman" w:hAnsi="Times New Roman"/>
              </w:rPr>
              <w:t xml:space="preserve"> in </w:t>
            </w:r>
            <w:r w:rsidRPr="00BE5248">
              <w:rPr>
                <w:rFonts w:ascii="Times New Roman" w:hAnsi="Times New Roman"/>
                <w:i/>
                <w:color w:val="000000"/>
              </w:rPr>
              <w:t xml:space="preserve">SRS-ResourceSet </w:t>
            </w:r>
            <w:r w:rsidRPr="00BE5248">
              <w:rPr>
                <w:rFonts w:ascii="Times New Roman" w:hAnsi="Times New Roman"/>
              </w:rPr>
              <w:t>set as ‘antennaSwitching’ when</w:t>
            </w:r>
            <w:r w:rsidRPr="00A1115A">
              <w:t xml:space="preserve"> </w:t>
            </w:r>
          </w:p>
          <w:p w14:paraId="3B182FFF" w14:textId="75C03014" w:rsidR="00BE5248" w:rsidRDefault="00BE5248" w:rsidP="00BE5248">
            <w:pPr>
              <w:pStyle w:val="B20"/>
            </w:pPr>
            <w:r>
              <w:t>a)</w:t>
            </w:r>
            <w:r>
              <w:tab/>
            </w:r>
            <w:r w:rsidRPr="00835F44">
              <w:t xml:space="preserve">UE transmits SRS </w:t>
            </w:r>
            <w:r w:rsidRPr="00EC55B7">
              <w:t>on</w:t>
            </w:r>
            <w:r>
              <w:t xml:space="preserve"> the second SRS resource in </w:t>
            </w:r>
            <w:r w:rsidRPr="00EC55B7">
              <w:t>every</w:t>
            </w:r>
            <w:r>
              <w:t xml:space="preserve"> configured SRS resource set </w:t>
            </w:r>
            <w:r w:rsidRPr="00835F44">
              <w:t xml:space="preserve">when the </w:t>
            </w:r>
            <w:r w:rsidRPr="00835F44">
              <w:rPr>
                <w:i/>
              </w:rPr>
              <w:t>SRS-TxSwitch</w:t>
            </w:r>
            <w:r>
              <w:t xml:space="preserve"> capability is indicated as</w:t>
            </w:r>
            <w:r w:rsidRPr="00835F44">
              <w:t xml:space="preserve"> '</w:t>
            </w:r>
            <w:ins w:id="6" w:author="OPPO" w:date="2021-10-11T17:51:00Z">
              <w:r w:rsidR="00C8161E" w:rsidRPr="00C93225">
                <w:t xml:space="preserve"> t1r1-</w:t>
              </w:r>
            </w:ins>
            <w:r w:rsidRPr="00EC55B7">
              <w:t>t1r2</w:t>
            </w:r>
            <w:r w:rsidRPr="00835F44">
              <w:t>'</w:t>
            </w:r>
          </w:p>
          <w:p w14:paraId="29F62128" w14:textId="3CCE6557" w:rsidR="00BE5248" w:rsidRPr="00A1115A" w:rsidRDefault="00BE5248" w:rsidP="00BE5248">
            <w:pPr>
              <w:pStyle w:val="B20"/>
            </w:pPr>
            <w:r>
              <w:t>b</w:t>
            </w:r>
            <w:r w:rsidRPr="00A1115A">
              <w:t>)</w:t>
            </w:r>
            <w:r w:rsidRPr="00A1115A">
              <w:tab/>
              <w:t xml:space="preserve">UE transmits SRS </w:t>
            </w:r>
            <w:r w:rsidRPr="00EC55B7">
              <w:t>on</w:t>
            </w:r>
            <w:r>
              <w:t xml:space="preserve"> the second, third and fourth SRS resources of the total 4 SRS resources</w:t>
            </w:r>
            <w:r w:rsidRPr="00835F44">
              <w:t xml:space="preserve"> </w:t>
            </w:r>
            <w:r w:rsidRPr="00EC55B7">
              <w:t>from</w:t>
            </w:r>
            <w:r>
              <w:t xml:space="preserve"> all configured </w:t>
            </w:r>
            <w:r w:rsidRPr="00852512">
              <w:t>SRS resource set(s) consisting of one SRS port</w:t>
            </w:r>
            <w:r w:rsidRPr="00A1115A">
              <w:t xml:space="preserve"> when the </w:t>
            </w:r>
            <w:r w:rsidRPr="00A1115A">
              <w:rPr>
                <w:i/>
              </w:rPr>
              <w:t>SRS-TxSwitch</w:t>
            </w:r>
            <w:r w:rsidRPr="00A1115A">
              <w:t xml:space="preserve"> capability is indicated as '</w:t>
            </w:r>
            <w:ins w:id="7" w:author="OPPO" w:date="2021-10-11T17:52:00Z">
              <w:r w:rsidR="00C8161E" w:rsidRPr="00C93225">
                <w:t xml:space="preserve"> t1r1-t1r2-</w:t>
              </w:r>
            </w:ins>
            <w:r>
              <w:t>t1r4</w:t>
            </w:r>
            <w:r w:rsidRPr="00A1115A">
              <w:t>' or, '</w:t>
            </w:r>
            <w:ins w:id="8" w:author="OPPO" w:date="2021-10-11T17:52:00Z">
              <w:r w:rsidR="00C8161E" w:rsidRPr="00C93225">
                <w:t xml:space="preserve"> t1r1-t1r2-t2r2-</w:t>
              </w:r>
            </w:ins>
            <w:r>
              <w:t>t1r4-t2r4</w:t>
            </w:r>
            <w:r w:rsidRPr="00A1115A">
              <w:t>'</w:t>
            </w:r>
          </w:p>
          <w:p w14:paraId="6262B500" w14:textId="2646150D" w:rsidR="00BE5248" w:rsidRPr="00A1115A" w:rsidRDefault="00BE5248" w:rsidP="00BE5248">
            <w:pPr>
              <w:pStyle w:val="B20"/>
            </w:pPr>
            <w:r>
              <w:t>c</w:t>
            </w:r>
            <w:r w:rsidRPr="00A1115A">
              <w:t>)</w:t>
            </w:r>
            <w:r w:rsidRPr="00A1115A">
              <w:tab/>
              <w:t xml:space="preserve">UE transmits SRS </w:t>
            </w:r>
            <w:r w:rsidRPr="00EC55B7">
              <w:t>from the second SRS port pair</w:t>
            </w:r>
            <w:r>
              <w:t xml:space="preserve"> </w:t>
            </w:r>
            <w:r w:rsidRPr="00EC55B7">
              <w:t>on</w:t>
            </w:r>
            <w:r>
              <w:t xml:space="preserve"> the second SRS resource in </w:t>
            </w:r>
            <w:r w:rsidRPr="00EC55B7">
              <w:t>every</w:t>
            </w:r>
            <w:r>
              <w:t xml:space="preserve"> configured SRS resource set </w:t>
            </w:r>
            <w:r w:rsidRPr="00852512">
              <w:t>consisting of two SRS ports</w:t>
            </w:r>
            <w:r w:rsidRPr="00A1115A">
              <w:t xml:space="preserve"> when the </w:t>
            </w:r>
            <w:r w:rsidRPr="00A1115A">
              <w:rPr>
                <w:i/>
              </w:rPr>
              <w:t xml:space="preserve">SRS-TxSwitch </w:t>
            </w:r>
            <w:r w:rsidRPr="00A1115A">
              <w:t>capability</w:t>
            </w:r>
            <w:r w:rsidRPr="00A1115A">
              <w:rPr>
                <w:i/>
              </w:rPr>
              <w:t xml:space="preserve"> </w:t>
            </w:r>
            <w:r w:rsidRPr="00A1115A">
              <w:t>is indicated as</w:t>
            </w:r>
            <w:r w:rsidRPr="00A1115A">
              <w:rPr>
                <w:i/>
              </w:rPr>
              <w:t xml:space="preserve"> </w:t>
            </w:r>
            <w:r w:rsidRPr="00A1115A">
              <w:t>'</w:t>
            </w:r>
            <w:r w:rsidRPr="00D84628">
              <w:t xml:space="preserve"> </w:t>
            </w:r>
            <w:ins w:id="9" w:author="OPPO" w:date="2021-10-11T17:52:00Z">
              <w:r w:rsidR="00C8161E">
                <w:t>t</w:t>
              </w:r>
              <w:r w:rsidR="00C8161E" w:rsidRPr="00C93225">
                <w:t>1r1-t1r2-t2r2-</w:t>
              </w:r>
            </w:ins>
            <w:r>
              <w:t>t2r4</w:t>
            </w:r>
            <w:r w:rsidRPr="00A1115A">
              <w:t>' or '</w:t>
            </w:r>
            <w:r w:rsidRPr="00D84628">
              <w:t xml:space="preserve"> </w:t>
            </w:r>
            <w:ins w:id="10" w:author="OPPO" w:date="2021-10-11T17:53:00Z">
              <w:r w:rsidR="00C8161E" w:rsidRPr="00C93225">
                <w:t>t1r1-t1r2-t2r2-</w:t>
              </w:r>
            </w:ins>
            <w:r>
              <w:t>t1r4-t2r4</w:t>
            </w:r>
            <w:r w:rsidRPr="00A1115A">
              <w:t>', or</w:t>
            </w:r>
          </w:p>
          <w:p w14:paraId="7FC6A70C" w14:textId="597B6B24" w:rsidR="00BE5248" w:rsidRDefault="00BE5248" w:rsidP="00BE5248">
            <w:pPr>
              <w:pStyle w:val="B20"/>
              <w:rPr>
                <w:ins w:id="11" w:author="OPPO" w:date="2021-10-11T17:48:00Z"/>
              </w:rPr>
            </w:pPr>
            <w:r>
              <w:t>d</w:t>
            </w:r>
            <w:r w:rsidRPr="00A1115A">
              <w:t>)</w:t>
            </w:r>
            <w:r w:rsidRPr="00A1115A">
              <w:tab/>
              <w:t>UE transmits SRS to a DL-only carrier</w:t>
            </w:r>
          </w:p>
          <w:p w14:paraId="6ECA2A0E" w14:textId="4FCC780F" w:rsidR="003309A7" w:rsidRPr="00A1115A" w:rsidRDefault="003309A7" w:rsidP="00BE5248">
            <w:pPr>
              <w:pStyle w:val="B20"/>
            </w:pPr>
            <w:ins w:id="12" w:author="OPPO" w:date="2021-10-11T17:48:00Z">
              <w:r>
                <w:rPr>
                  <w:rFonts w:hint="eastAsia"/>
                  <w:lang w:eastAsia="zh-CN"/>
                </w:rPr>
                <w:t>e</w:t>
              </w:r>
              <w:r>
                <w:t xml:space="preserve">)  </w:t>
              </w:r>
              <w:r w:rsidRPr="00D90459">
                <w:t>UE</w:t>
              </w:r>
              <w:r>
                <w:t xml:space="preserve"> supporting TxD (</w:t>
              </w:r>
              <w:r w:rsidRPr="0061601D">
                <w:rPr>
                  <w:i/>
                </w:rPr>
                <w:t>capability IE</w:t>
              </w:r>
              <w:r>
                <w:t>)</w:t>
              </w:r>
            </w:ins>
          </w:p>
          <w:p w14:paraId="266F7D3A" w14:textId="50226FD4" w:rsidR="00372A12" w:rsidRDefault="00BE5248" w:rsidP="00BE5248">
            <w:pPr>
              <w:pStyle w:val="B10"/>
              <w:rPr>
                <w:ins w:id="13" w:author="OPPO" w:date="2021-10-11T17:58:00Z"/>
              </w:rPr>
            </w:pPr>
            <w:r w:rsidRPr="00A1115A">
              <w:tab/>
            </w:r>
          </w:p>
          <w:p w14:paraId="5428F407" w14:textId="28B39414" w:rsidR="00372A12" w:rsidRPr="00372A12" w:rsidRDefault="00372A12" w:rsidP="00372A12">
            <w:pPr>
              <w:pStyle w:val="B10"/>
              <w:ind w:firstLine="28"/>
              <w:rPr>
                <w:ins w:id="14" w:author="OPPO" w:date="2021-10-11T17:57:00Z"/>
                <w:rFonts w:ascii="Times New Roman" w:hAnsi="Times New Roman"/>
              </w:rPr>
            </w:pPr>
            <w:ins w:id="15" w:author="OPPO" w:date="2021-10-11T17:58:00Z">
              <w:r w:rsidRPr="00372A12">
                <w:rPr>
                  <w:rFonts w:ascii="Times New Roman" w:hAnsi="Times New Roman"/>
                </w:rPr>
                <w:t xml:space="preserve">When the device is incapable of TxD (IE </w:t>
              </w:r>
              <w:r w:rsidRPr="00372A12">
                <w:rPr>
                  <w:rFonts w:ascii="Times New Roman" w:eastAsia="MS Mincho" w:hAnsi="Times New Roman"/>
                </w:rPr>
                <w:t>[</w:t>
              </w:r>
              <w:r w:rsidRPr="00372A12">
                <w:rPr>
                  <w:rFonts w:ascii="Times New Roman" w:eastAsia="MS Mincho" w:hAnsi="Times New Roman"/>
                  <w:i/>
                </w:rPr>
                <w:t>txDiversity-r16</w:t>
              </w:r>
              <w:r w:rsidRPr="00372A12">
                <w:rPr>
                  <w:rFonts w:ascii="Times New Roman" w:eastAsia="MS Mincho" w:hAnsi="Times New Roman"/>
                </w:rPr>
                <w:t>]</w:t>
              </w:r>
              <w:r w:rsidRPr="00372A12">
                <w:rPr>
                  <w:rFonts w:ascii="Times New Roman" w:hAnsi="Times New Roman"/>
                </w:rPr>
                <w:t>)</w:t>
              </w:r>
            </w:ins>
          </w:p>
          <w:p w14:paraId="0FFFE61B" w14:textId="77777777" w:rsidR="00372A12" w:rsidRDefault="00BE5248" w:rsidP="00372A12">
            <w:pPr>
              <w:pStyle w:val="B10"/>
              <w:numPr>
                <w:ilvl w:val="0"/>
                <w:numId w:val="30"/>
              </w:numPr>
              <w:rPr>
                <w:ins w:id="16" w:author="OPPO" w:date="2021-10-11T17:58:00Z"/>
                <w:rFonts w:ascii="Times New Roman" w:hAnsi="Times New Roman"/>
              </w:rPr>
            </w:pPr>
            <w:r w:rsidRPr="00BE5248">
              <w:rPr>
                <w:rFonts w:ascii="Times New Roman" w:hAnsi="Times New Roman"/>
              </w:rPr>
              <w:t>The value of ∆T</w:t>
            </w:r>
            <w:r w:rsidRPr="00BE5248">
              <w:rPr>
                <w:rFonts w:ascii="Times New Roman" w:hAnsi="Times New Roman"/>
                <w:vertAlign w:val="subscript"/>
              </w:rPr>
              <w:t>RxSRS</w:t>
            </w:r>
            <w:r w:rsidRPr="00BE5248">
              <w:rPr>
                <w:rFonts w:ascii="Times New Roman" w:hAnsi="Times New Roman"/>
              </w:rPr>
              <w:t xml:space="preserve"> is 4.5dB for n79 and 3 dB for bands whose F</w:t>
            </w:r>
            <w:r w:rsidRPr="00BE5248">
              <w:rPr>
                <w:rFonts w:ascii="Times New Roman" w:hAnsi="Times New Roman"/>
                <w:vertAlign w:val="subscript"/>
              </w:rPr>
              <w:t>UL_high</w:t>
            </w:r>
            <w:r w:rsidRPr="00BE5248" w:rsidDel="00411D7A">
              <w:rPr>
                <w:rFonts w:ascii="Times New Roman" w:hAnsi="Times New Roman"/>
              </w:rPr>
              <w:t xml:space="preserve"> </w:t>
            </w:r>
            <w:r w:rsidRPr="00BE5248">
              <w:rPr>
                <w:rFonts w:ascii="Times New Roman" w:hAnsi="Times New Roman"/>
              </w:rPr>
              <w:t>is lower than the F</w:t>
            </w:r>
            <w:r w:rsidRPr="00BE5248">
              <w:rPr>
                <w:rFonts w:ascii="Times New Roman" w:hAnsi="Times New Roman"/>
                <w:vertAlign w:val="subscript"/>
              </w:rPr>
              <w:t>UL_low</w:t>
            </w:r>
            <w:r w:rsidRPr="00BE5248" w:rsidDel="00411D7A">
              <w:rPr>
                <w:rFonts w:ascii="Times New Roman" w:hAnsi="Times New Roman"/>
                <w:vertAlign w:val="subscript"/>
              </w:rPr>
              <w:t xml:space="preserve"> </w:t>
            </w:r>
            <w:r w:rsidRPr="00BE5248">
              <w:rPr>
                <w:rFonts w:ascii="Times New Roman" w:hAnsi="Times New Roman"/>
              </w:rPr>
              <w:t>of n79 when the device is capable of power class 3 in the band, or when the device is capable of power class 2 in the band and ΔP</w:t>
            </w:r>
            <w:r w:rsidRPr="00BE5248">
              <w:rPr>
                <w:rFonts w:ascii="Times New Roman" w:hAnsi="Times New Roman"/>
                <w:vertAlign w:val="subscript"/>
              </w:rPr>
              <w:t>PowerClass</w:t>
            </w:r>
            <w:r w:rsidRPr="00BE5248">
              <w:rPr>
                <w:rFonts w:ascii="Times New Roman" w:hAnsi="Times New Roman"/>
              </w:rPr>
              <w:t xml:space="preserve"> = 3 dB.  </w:t>
            </w:r>
          </w:p>
          <w:p w14:paraId="030386B4" w14:textId="0AF95591" w:rsidR="00BE5248" w:rsidRPr="00BE5248" w:rsidRDefault="00BE5248" w:rsidP="00372A12">
            <w:pPr>
              <w:pStyle w:val="B10"/>
              <w:numPr>
                <w:ilvl w:val="0"/>
                <w:numId w:val="30"/>
              </w:numPr>
              <w:rPr>
                <w:rFonts w:ascii="Times New Roman" w:hAnsi="Times New Roman"/>
              </w:rPr>
            </w:pPr>
            <w:r w:rsidRPr="00BE5248">
              <w:rPr>
                <w:rFonts w:ascii="Times New Roman" w:hAnsi="Times New Roman"/>
              </w:rPr>
              <w:t>The value of ∆T</w:t>
            </w:r>
            <w:r w:rsidRPr="00BE5248">
              <w:rPr>
                <w:rFonts w:ascii="Times New Roman" w:hAnsi="Times New Roman"/>
                <w:vertAlign w:val="subscript"/>
              </w:rPr>
              <w:t>RxSRS</w:t>
            </w:r>
            <w:r w:rsidRPr="00BE5248">
              <w:rPr>
                <w:rFonts w:ascii="Times New Roman" w:hAnsi="Times New Roman"/>
              </w:rPr>
              <w:t xml:space="preserve"> is 7.5dB for n79 and 6 dB for bands whose F</w:t>
            </w:r>
            <w:r w:rsidRPr="00BE5248">
              <w:rPr>
                <w:rFonts w:ascii="Times New Roman" w:hAnsi="Times New Roman"/>
                <w:vertAlign w:val="subscript"/>
              </w:rPr>
              <w:t>UL_high</w:t>
            </w:r>
            <w:r w:rsidRPr="00BE5248" w:rsidDel="00411D7A">
              <w:rPr>
                <w:rFonts w:ascii="Times New Roman" w:hAnsi="Times New Roman"/>
              </w:rPr>
              <w:t xml:space="preserve"> </w:t>
            </w:r>
            <w:r w:rsidRPr="00BE5248">
              <w:rPr>
                <w:rFonts w:ascii="Times New Roman" w:hAnsi="Times New Roman"/>
              </w:rPr>
              <w:t>is lower than the F</w:t>
            </w:r>
            <w:r w:rsidRPr="00BE5248">
              <w:rPr>
                <w:rFonts w:ascii="Times New Roman" w:hAnsi="Times New Roman"/>
                <w:vertAlign w:val="subscript"/>
              </w:rPr>
              <w:t>UL_low</w:t>
            </w:r>
            <w:r w:rsidRPr="00BE5248" w:rsidDel="00411D7A">
              <w:rPr>
                <w:rFonts w:ascii="Times New Roman" w:hAnsi="Times New Roman"/>
                <w:vertAlign w:val="subscript"/>
              </w:rPr>
              <w:t xml:space="preserve"> </w:t>
            </w:r>
            <w:r w:rsidRPr="00BE5248">
              <w:rPr>
                <w:rFonts w:ascii="Times New Roman" w:hAnsi="Times New Roman"/>
              </w:rPr>
              <w:t>of n79 when the device is capable of power class 2</w:t>
            </w:r>
            <w:del w:id="17" w:author="OPPO" w:date="2021-10-11T20:09:00Z">
              <w:r w:rsidRPr="00BE5248" w:rsidDel="0006674C">
                <w:rPr>
                  <w:rFonts w:ascii="Times New Roman" w:hAnsi="Times New Roman"/>
                </w:rPr>
                <w:delText xml:space="preserve"> and 1.5</w:delText>
              </w:r>
            </w:del>
            <w:r w:rsidRPr="00BE5248">
              <w:rPr>
                <w:rFonts w:ascii="Times New Roman" w:hAnsi="Times New Roman"/>
              </w:rPr>
              <w:t xml:space="preserve"> in the band and ΔP</w:t>
            </w:r>
            <w:r w:rsidRPr="00BE5248">
              <w:rPr>
                <w:rFonts w:ascii="Times New Roman" w:hAnsi="Times New Roman"/>
                <w:vertAlign w:val="subscript"/>
              </w:rPr>
              <w:t>PowerClass</w:t>
            </w:r>
            <w:r w:rsidRPr="00BE5248">
              <w:rPr>
                <w:rFonts w:ascii="Times New Roman" w:hAnsi="Times New Roman"/>
              </w:rPr>
              <w:t xml:space="preserve"> = 0 dB.</w:t>
            </w:r>
          </w:p>
          <w:p w14:paraId="3D3FDEA9" w14:textId="77777777" w:rsidR="0019559B" w:rsidRDefault="0019559B" w:rsidP="0019559B">
            <w:pPr>
              <w:pStyle w:val="B10"/>
              <w:ind w:firstLine="27"/>
              <w:rPr>
                <w:ins w:id="18" w:author="OPPO" w:date="2021-10-11T17:55:00Z"/>
                <w:rFonts w:ascii="Times New Roman" w:hAnsi="Times New Roman"/>
              </w:rPr>
            </w:pPr>
          </w:p>
          <w:p w14:paraId="15D184C8" w14:textId="5CE22E09" w:rsidR="00372A12" w:rsidRPr="00372A12" w:rsidRDefault="00372A12" w:rsidP="00372A12">
            <w:pPr>
              <w:pStyle w:val="B10"/>
              <w:ind w:firstLine="28"/>
              <w:rPr>
                <w:ins w:id="19" w:author="OPPO" w:date="2021-10-11T17:59:00Z"/>
                <w:rFonts w:ascii="Times New Roman" w:hAnsi="Times New Roman"/>
              </w:rPr>
            </w:pPr>
            <w:ins w:id="20" w:author="OPPO" w:date="2021-10-11T17:59:00Z">
              <w:r w:rsidRPr="00372A12">
                <w:rPr>
                  <w:rFonts w:ascii="Times New Roman" w:hAnsi="Times New Roman"/>
                </w:rPr>
                <w:t xml:space="preserve">When the device is capable of TxD (IE </w:t>
              </w:r>
              <w:r w:rsidRPr="00372A12">
                <w:rPr>
                  <w:rFonts w:ascii="Times New Roman" w:eastAsia="MS Mincho" w:hAnsi="Times New Roman"/>
                </w:rPr>
                <w:t>[</w:t>
              </w:r>
              <w:r w:rsidRPr="00372A12">
                <w:rPr>
                  <w:rFonts w:ascii="Times New Roman" w:eastAsia="MS Mincho" w:hAnsi="Times New Roman"/>
                  <w:i/>
                </w:rPr>
                <w:t>txDiversity-r16</w:t>
              </w:r>
              <w:r w:rsidRPr="00372A12">
                <w:rPr>
                  <w:rFonts w:ascii="Times New Roman" w:eastAsia="MS Mincho" w:hAnsi="Times New Roman"/>
                </w:rPr>
                <w:t>]</w:t>
              </w:r>
              <w:r w:rsidRPr="00372A12">
                <w:rPr>
                  <w:rFonts w:ascii="Times New Roman" w:hAnsi="Times New Roman"/>
                </w:rPr>
                <w:t>)</w:t>
              </w:r>
            </w:ins>
            <w:ins w:id="21" w:author="OPPO" w:date="2021-10-11T20:09:00Z">
              <w:r w:rsidR="0006674C">
                <w:rPr>
                  <w:rFonts w:ascii="Times New Roman" w:hAnsi="Times New Roman"/>
                </w:rPr>
                <w:t xml:space="preserve"> </w:t>
              </w:r>
              <w:r w:rsidR="0006674C" w:rsidRPr="00992E5A">
                <w:rPr>
                  <w:rFonts w:ascii="Times New Roman" w:hAnsi="Times New Roman"/>
                  <w:highlight w:val="yellow"/>
                </w:rPr>
                <w:t>or power class 1.5</w:t>
              </w:r>
            </w:ins>
            <w:ins w:id="22" w:author="OPPO" w:date="2021-10-11T17:59:00Z">
              <w:r w:rsidRPr="00372A12">
                <w:rPr>
                  <w:rFonts w:ascii="Times New Roman" w:hAnsi="Times New Roman"/>
                </w:rPr>
                <w:t>, and</w:t>
              </w:r>
            </w:ins>
          </w:p>
          <w:p w14:paraId="23FD5FDA" w14:textId="77777777" w:rsidR="00D503D9" w:rsidRDefault="00E07FBF" w:rsidP="00E07FBF">
            <w:pPr>
              <w:pStyle w:val="B10"/>
              <w:numPr>
                <w:ilvl w:val="0"/>
                <w:numId w:val="28"/>
              </w:numPr>
              <w:spacing w:after="180"/>
              <w:rPr>
                <w:ins w:id="23" w:author="OPPO" w:date="2021-10-11T18:47:00Z"/>
                <w:rFonts w:ascii="Times New Roman" w:hAnsi="Times New Roman"/>
              </w:rPr>
            </w:pPr>
            <w:ins w:id="24" w:author="OPPO" w:date="2021-10-11T17:59:00Z">
              <w:r w:rsidRPr="00372A12">
                <w:rPr>
                  <w:rFonts w:ascii="Times New Roman" w:hAnsi="Times New Roman"/>
                </w:rPr>
                <w:t xml:space="preserve">when the </w:t>
              </w:r>
              <w:r w:rsidRPr="00372A12">
                <w:rPr>
                  <w:rFonts w:ascii="Times New Roman" w:hAnsi="Times New Roman"/>
                  <w:i/>
                </w:rPr>
                <w:t>SRS-TxSwitch</w:t>
              </w:r>
              <w:r w:rsidRPr="00372A12">
                <w:rPr>
                  <w:rFonts w:ascii="Times New Roman" w:hAnsi="Times New Roman"/>
                </w:rPr>
                <w:t xml:space="preserve"> capability is indicated as ‘t1r1-t1r2’, the value of ∆T</w:t>
              </w:r>
              <w:r w:rsidRPr="00372A12">
                <w:rPr>
                  <w:rFonts w:ascii="Times New Roman" w:hAnsi="Times New Roman"/>
                  <w:vertAlign w:val="subscript"/>
                </w:rPr>
                <w:t>RxSRS</w:t>
              </w:r>
              <w:r w:rsidRPr="00372A12">
                <w:rPr>
                  <w:rFonts w:ascii="Times New Roman" w:hAnsi="Times New Roman"/>
                </w:rPr>
                <w:t xml:space="preserve"> </w:t>
              </w:r>
            </w:ins>
          </w:p>
          <w:p w14:paraId="48B7839E" w14:textId="77777777" w:rsidR="00D503D9" w:rsidRDefault="00E07FBF" w:rsidP="00D503D9">
            <w:pPr>
              <w:pStyle w:val="B10"/>
              <w:numPr>
                <w:ilvl w:val="1"/>
                <w:numId w:val="28"/>
              </w:numPr>
              <w:spacing w:after="180"/>
              <w:rPr>
                <w:ins w:id="25" w:author="OPPO" w:date="2021-10-11T18:48:00Z"/>
                <w:rFonts w:ascii="Times New Roman" w:hAnsi="Times New Roman"/>
              </w:rPr>
            </w:pPr>
            <w:ins w:id="26" w:author="OPPO" w:date="2021-10-11T17:59:00Z">
              <w:r w:rsidRPr="00372A12">
                <w:rPr>
                  <w:rFonts w:ascii="Times New Roman" w:hAnsi="Times New Roman"/>
                </w:rPr>
                <w:t xml:space="preserve">for </w:t>
              </w:r>
            </w:ins>
            <w:ins w:id="27" w:author="OPPO" w:date="2021-10-11T18:38:00Z">
              <w:r w:rsidRPr="00E07FBF">
                <w:rPr>
                  <w:rFonts w:ascii="Times New Roman" w:hAnsi="Times New Roman"/>
                </w:rPr>
                <w:t xml:space="preserve">SRS on the </w:t>
              </w:r>
              <w:r w:rsidR="009E69CD" w:rsidRPr="00961802">
                <w:rPr>
                  <w:rFonts w:ascii="Times New Roman" w:hAnsi="Times New Roman"/>
                  <w:highlight w:val="yellow"/>
                </w:rPr>
                <w:t>first</w:t>
              </w:r>
              <w:r w:rsidRPr="00961802">
                <w:rPr>
                  <w:rFonts w:ascii="Times New Roman" w:hAnsi="Times New Roman"/>
                  <w:highlight w:val="yellow"/>
                </w:rPr>
                <w:t xml:space="preserve"> SRS resource</w:t>
              </w:r>
              <w:r w:rsidRPr="00E07FBF">
                <w:rPr>
                  <w:rFonts w:ascii="Times New Roman" w:hAnsi="Times New Roman"/>
                </w:rPr>
                <w:t xml:space="preserve"> in every configured SRS resource set</w:t>
              </w:r>
            </w:ins>
            <w:ins w:id="28" w:author="OPPO" w:date="2021-10-11T17:59:00Z">
              <w:r w:rsidRPr="00372A12">
                <w:rPr>
                  <w:rFonts w:ascii="Times New Roman" w:hAnsi="Times New Roman"/>
                </w:rPr>
                <w:t xml:space="preserve"> is 3dB, </w:t>
              </w:r>
            </w:ins>
          </w:p>
          <w:p w14:paraId="78D013D5" w14:textId="15FA91C9" w:rsidR="00E07FBF" w:rsidRDefault="00E07FBF" w:rsidP="00D503D9">
            <w:pPr>
              <w:pStyle w:val="B10"/>
              <w:numPr>
                <w:ilvl w:val="1"/>
                <w:numId w:val="28"/>
              </w:numPr>
              <w:spacing w:after="180"/>
              <w:rPr>
                <w:rFonts w:ascii="Times New Roman" w:hAnsi="Times New Roman"/>
              </w:rPr>
            </w:pPr>
            <w:ins w:id="29" w:author="OPPO" w:date="2021-10-11T17:59:00Z">
              <w:r w:rsidRPr="00372A12">
                <w:rPr>
                  <w:rFonts w:ascii="Times New Roman" w:hAnsi="Times New Roman"/>
                </w:rPr>
                <w:t xml:space="preserve">for </w:t>
              </w:r>
            </w:ins>
            <w:ins w:id="30" w:author="OPPO" w:date="2021-10-11T18:39:00Z">
              <w:r w:rsidR="009E69CD" w:rsidRPr="00E07FBF">
                <w:rPr>
                  <w:rFonts w:ascii="Times New Roman" w:hAnsi="Times New Roman"/>
                </w:rPr>
                <w:t xml:space="preserve">SRS on the </w:t>
              </w:r>
              <w:r w:rsidR="009E69CD" w:rsidRPr="00961802">
                <w:rPr>
                  <w:rFonts w:ascii="Times New Roman" w:hAnsi="Times New Roman"/>
                  <w:highlight w:val="yellow"/>
                </w:rPr>
                <w:t>second SRS resource</w:t>
              </w:r>
              <w:r w:rsidR="009E69CD" w:rsidRPr="00E07FBF">
                <w:rPr>
                  <w:rFonts w:ascii="Times New Roman" w:hAnsi="Times New Roman"/>
                </w:rPr>
                <w:t xml:space="preserve"> in every configured SRS resource set</w:t>
              </w:r>
            </w:ins>
            <w:ins w:id="31" w:author="OPPO" w:date="2021-10-11T17:59:00Z">
              <w:r w:rsidRPr="00372A12">
                <w:rPr>
                  <w:rFonts w:ascii="Times New Roman" w:hAnsi="Times New Roman"/>
                </w:rPr>
                <w:t xml:space="preserve"> is 7.5dB for n79 and 6 dB for bands whose F</w:t>
              </w:r>
              <w:r w:rsidRPr="00372A12">
                <w:rPr>
                  <w:rFonts w:ascii="Times New Roman" w:hAnsi="Times New Roman"/>
                  <w:vertAlign w:val="subscript"/>
                </w:rPr>
                <w:t>UL_high</w:t>
              </w:r>
              <w:r w:rsidRPr="00372A12" w:rsidDel="00411D7A">
                <w:rPr>
                  <w:rFonts w:ascii="Times New Roman" w:hAnsi="Times New Roman"/>
                </w:rPr>
                <w:t xml:space="preserve"> </w:t>
              </w:r>
              <w:r w:rsidRPr="00372A12">
                <w:rPr>
                  <w:rFonts w:ascii="Times New Roman" w:hAnsi="Times New Roman"/>
                </w:rPr>
                <w:t>is lower than the F</w:t>
              </w:r>
              <w:r w:rsidRPr="00372A12">
                <w:rPr>
                  <w:rFonts w:ascii="Times New Roman" w:hAnsi="Times New Roman"/>
                  <w:vertAlign w:val="subscript"/>
                </w:rPr>
                <w:t>UL_low</w:t>
              </w:r>
              <w:r w:rsidRPr="00372A12" w:rsidDel="00411D7A">
                <w:rPr>
                  <w:rFonts w:ascii="Times New Roman" w:hAnsi="Times New Roman"/>
                  <w:vertAlign w:val="subscript"/>
                </w:rPr>
                <w:t xml:space="preserve"> </w:t>
              </w:r>
              <w:r w:rsidRPr="00372A12">
                <w:rPr>
                  <w:rFonts w:ascii="Times New Roman" w:hAnsi="Times New Roman"/>
                </w:rPr>
                <w:t xml:space="preserve">of n79; </w:t>
              </w:r>
            </w:ins>
          </w:p>
          <w:p w14:paraId="32EA2A94" w14:textId="77777777" w:rsidR="00D503D9" w:rsidRDefault="00E07FBF" w:rsidP="00961802">
            <w:pPr>
              <w:pStyle w:val="B10"/>
              <w:numPr>
                <w:ilvl w:val="0"/>
                <w:numId w:val="28"/>
              </w:numPr>
              <w:spacing w:after="180"/>
              <w:rPr>
                <w:ins w:id="32" w:author="OPPO" w:date="2021-10-11T18:48:00Z"/>
                <w:rFonts w:ascii="Times New Roman" w:hAnsi="Times New Roman"/>
              </w:rPr>
            </w:pPr>
            <w:ins w:id="33" w:author="OPPO" w:date="2021-10-11T17:59:00Z">
              <w:r w:rsidRPr="00372A12">
                <w:rPr>
                  <w:rFonts w:ascii="Times New Roman" w:hAnsi="Times New Roman"/>
                </w:rPr>
                <w:t xml:space="preserve">when the </w:t>
              </w:r>
              <w:r w:rsidRPr="00372A12">
                <w:rPr>
                  <w:rFonts w:ascii="Times New Roman" w:hAnsi="Times New Roman"/>
                  <w:i/>
                </w:rPr>
                <w:t>SRS-TxSwitch</w:t>
              </w:r>
              <w:r w:rsidRPr="00372A12">
                <w:rPr>
                  <w:rFonts w:ascii="Times New Roman" w:hAnsi="Times New Roman"/>
                </w:rPr>
                <w:t xml:space="preserve"> capability is indicated as ‘t1r1-t1r2-t1r4’ or </w:t>
              </w:r>
              <w:r w:rsidRPr="00372A12">
                <w:rPr>
                  <w:rFonts w:ascii="Times New Roman" w:eastAsiaTheme="minorEastAsia" w:hAnsi="Times New Roman"/>
                  <w:lang w:eastAsia="zh-CN"/>
                </w:rPr>
                <w:t>‘</w:t>
              </w:r>
              <w:r w:rsidRPr="00372A12">
                <w:rPr>
                  <w:rFonts w:ascii="Times New Roman" w:hAnsi="Times New Roman"/>
                </w:rPr>
                <w:t>t1r1-t1r2-t2r2-t1r4-t2r4’, the value of ∆T</w:t>
              </w:r>
              <w:r w:rsidRPr="00372A12">
                <w:rPr>
                  <w:rFonts w:ascii="Times New Roman" w:hAnsi="Times New Roman"/>
                  <w:vertAlign w:val="subscript"/>
                </w:rPr>
                <w:t>RxSRS</w:t>
              </w:r>
              <w:r w:rsidRPr="00372A12">
                <w:rPr>
                  <w:rFonts w:ascii="Times New Roman" w:hAnsi="Times New Roman"/>
                </w:rPr>
                <w:t xml:space="preserve"> </w:t>
              </w:r>
            </w:ins>
          </w:p>
          <w:p w14:paraId="565DC3AD" w14:textId="77777777" w:rsidR="00D503D9" w:rsidRDefault="00E07FBF" w:rsidP="00D503D9">
            <w:pPr>
              <w:pStyle w:val="B10"/>
              <w:numPr>
                <w:ilvl w:val="1"/>
                <w:numId w:val="28"/>
              </w:numPr>
              <w:spacing w:after="180"/>
              <w:rPr>
                <w:ins w:id="34" w:author="OPPO" w:date="2021-10-11T18:48:00Z"/>
                <w:rFonts w:ascii="Times New Roman" w:hAnsi="Times New Roman"/>
              </w:rPr>
            </w:pPr>
            <w:ins w:id="35" w:author="OPPO" w:date="2021-10-11T17:59:00Z">
              <w:r w:rsidRPr="00372A12">
                <w:rPr>
                  <w:rFonts w:ascii="Times New Roman" w:hAnsi="Times New Roman"/>
                </w:rPr>
                <w:t xml:space="preserve">for </w:t>
              </w:r>
            </w:ins>
            <w:ins w:id="36" w:author="OPPO" w:date="2021-10-11T18:41:00Z">
              <w:r w:rsidR="00961802" w:rsidRPr="00961802">
                <w:rPr>
                  <w:rFonts w:ascii="Times New Roman" w:hAnsi="Times New Roman"/>
                </w:rPr>
                <w:t xml:space="preserve">SRS on the </w:t>
              </w:r>
            </w:ins>
            <w:ins w:id="37" w:author="OPPO" w:date="2021-10-11T18:42:00Z">
              <w:r w:rsidR="00961802" w:rsidRPr="00961802">
                <w:rPr>
                  <w:rFonts w:ascii="Times New Roman" w:hAnsi="Times New Roman"/>
                  <w:highlight w:val="yellow"/>
                </w:rPr>
                <w:t>first</w:t>
              </w:r>
            </w:ins>
            <w:ins w:id="38" w:author="OPPO" w:date="2021-10-11T18:41:00Z">
              <w:r w:rsidR="00961802" w:rsidRPr="00961802">
                <w:rPr>
                  <w:rFonts w:ascii="Times New Roman" w:hAnsi="Times New Roman"/>
                  <w:highlight w:val="yellow"/>
                </w:rPr>
                <w:t xml:space="preserve"> SRS resources</w:t>
              </w:r>
              <w:r w:rsidR="00961802" w:rsidRPr="00961802">
                <w:rPr>
                  <w:rFonts w:ascii="Times New Roman" w:hAnsi="Times New Roman"/>
                </w:rPr>
                <w:t xml:space="preserve"> of the total 4 SRS resources from all configured SRS resource set(s) consisting of one SRS port </w:t>
              </w:r>
            </w:ins>
            <w:ins w:id="39" w:author="OPPO" w:date="2021-10-11T17:59:00Z">
              <w:r w:rsidRPr="00372A12">
                <w:rPr>
                  <w:rFonts w:ascii="Times New Roman" w:hAnsi="Times New Roman"/>
                </w:rPr>
                <w:t xml:space="preserve">is 3dB, </w:t>
              </w:r>
            </w:ins>
          </w:p>
          <w:p w14:paraId="6F8218A1" w14:textId="5C702C3B" w:rsidR="00E07FBF" w:rsidRDefault="00E07FBF" w:rsidP="00D503D9">
            <w:pPr>
              <w:pStyle w:val="B10"/>
              <w:numPr>
                <w:ilvl w:val="1"/>
                <w:numId w:val="28"/>
              </w:numPr>
              <w:spacing w:after="180"/>
              <w:rPr>
                <w:rFonts w:ascii="Times New Roman" w:hAnsi="Times New Roman"/>
              </w:rPr>
            </w:pPr>
            <w:ins w:id="40" w:author="OPPO" w:date="2021-10-11T17:59:00Z">
              <w:r w:rsidRPr="00372A12">
                <w:rPr>
                  <w:rFonts w:ascii="Times New Roman" w:hAnsi="Times New Roman"/>
                </w:rPr>
                <w:t xml:space="preserve">for </w:t>
              </w:r>
            </w:ins>
            <w:ins w:id="41" w:author="OPPO" w:date="2021-10-11T18:42:00Z">
              <w:r w:rsidR="00961802" w:rsidRPr="00961802">
                <w:rPr>
                  <w:rFonts w:ascii="Times New Roman" w:hAnsi="Times New Roman"/>
                </w:rPr>
                <w:t xml:space="preserve">SRS on the </w:t>
              </w:r>
            </w:ins>
            <w:ins w:id="42" w:author="OPPO" w:date="2021-10-11T18:43:00Z">
              <w:r w:rsidR="00961802" w:rsidRPr="00961802">
                <w:rPr>
                  <w:rFonts w:ascii="Times New Roman" w:hAnsi="Times New Roman"/>
                  <w:highlight w:val="yellow"/>
                </w:rPr>
                <w:t>second, third and fourth</w:t>
              </w:r>
            </w:ins>
            <w:ins w:id="43" w:author="OPPO" w:date="2021-10-11T18:42:00Z">
              <w:r w:rsidR="00961802" w:rsidRPr="00961802">
                <w:rPr>
                  <w:rFonts w:ascii="Times New Roman" w:hAnsi="Times New Roman"/>
                  <w:highlight w:val="yellow"/>
                </w:rPr>
                <w:t xml:space="preserve"> SRS resources</w:t>
              </w:r>
              <w:r w:rsidR="00961802" w:rsidRPr="00961802">
                <w:rPr>
                  <w:rFonts w:ascii="Times New Roman" w:hAnsi="Times New Roman"/>
                </w:rPr>
                <w:t xml:space="preserve"> of the total 4 SRS resources from all configured SRS resource set(s) consisting of one SRS port</w:t>
              </w:r>
            </w:ins>
            <w:ins w:id="44" w:author="OPPO" w:date="2021-10-11T17:59:00Z">
              <w:r w:rsidRPr="00372A12">
                <w:rPr>
                  <w:rFonts w:ascii="Times New Roman" w:hAnsi="Times New Roman"/>
                </w:rPr>
                <w:t xml:space="preserve"> is 7.5dB for n79 and 6 dB for bands whose F</w:t>
              </w:r>
              <w:r w:rsidRPr="00372A12">
                <w:rPr>
                  <w:rFonts w:ascii="Times New Roman" w:hAnsi="Times New Roman"/>
                  <w:vertAlign w:val="subscript"/>
                </w:rPr>
                <w:t>UL_high</w:t>
              </w:r>
              <w:r w:rsidRPr="00372A12" w:rsidDel="00411D7A">
                <w:rPr>
                  <w:rFonts w:ascii="Times New Roman" w:hAnsi="Times New Roman"/>
                </w:rPr>
                <w:t xml:space="preserve"> </w:t>
              </w:r>
              <w:r w:rsidRPr="00372A12">
                <w:rPr>
                  <w:rFonts w:ascii="Times New Roman" w:hAnsi="Times New Roman"/>
                </w:rPr>
                <w:t>is lower than the F</w:t>
              </w:r>
              <w:r w:rsidRPr="00372A12">
                <w:rPr>
                  <w:rFonts w:ascii="Times New Roman" w:hAnsi="Times New Roman"/>
                  <w:vertAlign w:val="subscript"/>
                </w:rPr>
                <w:t>UL_low</w:t>
              </w:r>
              <w:r w:rsidRPr="00372A12" w:rsidDel="00411D7A">
                <w:rPr>
                  <w:rFonts w:ascii="Times New Roman" w:hAnsi="Times New Roman"/>
                  <w:vertAlign w:val="subscript"/>
                </w:rPr>
                <w:t xml:space="preserve"> </w:t>
              </w:r>
              <w:r w:rsidRPr="00372A12">
                <w:rPr>
                  <w:rFonts w:ascii="Times New Roman" w:hAnsi="Times New Roman"/>
                </w:rPr>
                <w:t xml:space="preserve">of n79; </w:t>
              </w:r>
            </w:ins>
          </w:p>
          <w:p w14:paraId="3FC5F425" w14:textId="77777777" w:rsidR="00D503D9" w:rsidRDefault="00E07FBF" w:rsidP="00E07FBF">
            <w:pPr>
              <w:pStyle w:val="B10"/>
              <w:numPr>
                <w:ilvl w:val="0"/>
                <w:numId w:val="28"/>
              </w:numPr>
              <w:spacing w:after="180"/>
              <w:rPr>
                <w:ins w:id="45" w:author="OPPO" w:date="2021-10-11T18:49:00Z"/>
                <w:rFonts w:ascii="Times New Roman" w:hAnsi="Times New Roman"/>
              </w:rPr>
            </w:pPr>
            <w:ins w:id="46" w:author="OPPO" w:date="2021-10-11T17:59:00Z">
              <w:r w:rsidRPr="00372A12">
                <w:rPr>
                  <w:rFonts w:ascii="Times New Roman" w:hAnsi="Times New Roman"/>
                </w:rPr>
                <w:t xml:space="preserve">when the </w:t>
              </w:r>
              <w:r w:rsidRPr="00372A12">
                <w:rPr>
                  <w:rFonts w:ascii="Times New Roman" w:hAnsi="Times New Roman"/>
                  <w:i/>
                </w:rPr>
                <w:t>SRS-TxSwitch</w:t>
              </w:r>
              <w:r w:rsidRPr="00372A12">
                <w:rPr>
                  <w:rFonts w:ascii="Times New Roman" w:hAnsi="Times New Roman"/>
                </w:rPr>
                <w:t xml:space="preserve"> capability is indicated as </w:t>
              </w:r>
              <w:r w:rsidRPr="00372A12">
                <w:rPr>
                  <w:rFonts w:ascii="Times New Roman" w:eastAsiaTheme="minorEastAsia" w:hAnsi="Times New Roman"/>
                  <w:lang w:eastAsia="zh-CN"/>
                </w:rPr>
                <w:t>‘</w:t>
              </w:r>
              <w:r w:rsidRPr="00372A12">
                <w:rPr>
                  <w:rFonts w:ascii="Times New Roman" w:hAnsi="Times New Roman"/>
                </w:rPr>
                <w:t xml:space="preserve">t1r1-t1r2-t2r2-t2r4’ or </w:t>
              </w:r>
              <w:r w:rsidRPr="00372A12">
                <w:rPr>
                  <w:rFonts w:ascii="Times New Roman" w:eastAsiaTheme="minorEastAsia" w:hAnsi="Times New Roman"/>
                  <w:lang w:eastAsia="zh-CN"/>
                </w:rPr>
                <w:t>‘</w:t>
              </w:r>
              <w:r w:rsidRPr="00372A12">
                <w:rPr>
                  <w:rFonts w:ascii="Times New Roman" w:hAnsi="Times New Roman"/>
                </w:rPr>
                <w:t>t1r1-t1r2-t2r2-t1r4-t2r4’, the value of ∆T</w:t>
              </w:r>
              <w:r w:rsidRPr="00372A12">
                <w:rPr>
                  <w:rFonts w:ascii="Times New Roman" w:hAnsi="Times New Roman"/>
                  <w:vertAlign w:val="subscript"/>
                </w:rPr>
                <w:t>RxSRS</w:t>
              </w:r>
              <w:r w:rsidRPr="00372A12">
                <w:rPr>
                  <w:rFonts w:ascii="Times New Roman" w:hAnsi="Times New Roman"/>
                </w:rPr>
                <w:t xml:space="preserve"> </w:t>
              </w:r>
            </w:ins>
          </w:p>
          <w:p w14:paraId="721F51A0" w14:textId="6628A16E" w:rsidR="00E07FBF" w:rsidRDefault="00E07FBF" w:rsidP="00D503D9">
            <w:pPr>
              <w:pStyle w:val="B10"/>
              <w:numPr>
                <w:ilvl w:val="1"/>
                <w:numId w:val="28"/>
              </w:numPr>
              <w:spacing w:after="180"/>
              <w:rPr>
                <w:rFonts w:ascii="Times New Roman" w:hAnsi="Times New Roman"/>
              </w:rPr>
            </w:pPr>
            <w:ins w:id="47" w:author="OPPO" w:date="2021-10-11T17:59:00Z">
              <w:r w:rsidRPr="00372A12">
                <w:rPr>
                  <w:rFonts w:ascii="Times New Roman" w:hAnsi="Times New Roman"/>
                </w:rPr>
                <w:t xml:space="preserve">for </w:t>
              </w:r>
            </w:ins>
            <w:ins w:id="48" w:author="OPPO" w:date="2021-10-11T18:44:00Z">
              <w:r w:rsidR="0094059B" w:rsidRPr="0094059B">
                <w:rPr>
                  <w:rFonts w:ascii="Times New Roman" w:hAnsi="Times New Roman"/>
                </w:rPr>
                <w:t xml:space="preserve">SRS from the </w:t>
              </w:r>
              <w:r w:rsidR="0094059B" w:rsidRPr="0094059B">
                <w:rPr>
                  <w:rFonts w:ascii="Times New Roman" w:hAnsi="Times New Roman"/>
                  <w:highlight w:val="yellow"/>
                </w:rPr>
                <w:t>second SRS port pair on the second SRS resource</w:t>
              </w:r>
              <w:r w:rsidR="0094059B" w:rsidRPr="0094059B">
                <w:rPr>
                  <w:rFonts w:ascii="Times New Roman" w:hAnsi="Times New Roman"/>
                </w:rPr>
                <w:t xml:space="preserve"> in every configured SRS resource set consisting of two SRS ports </w:t>
              </w:r>
            </w:ins>
            <w:ins w:id="49" w:author="OPPO" w:date="2021-10-11T17:59:00Z">
              <w:r w:rsidRPr="00372A12">
                <w:rPr>
                  <w:rFonts w:ascii="Times New Roman" w:hAnsi="Times New Roman"/>
                </w:rPr>
                <w:t>is 4.5dB for n79 and 3 dB for bands whose F</w:t>
              </w:r>
              <w:r w:rsidRPr="00372A12">
                <w:rPr>
                  <w:rFonts w:ascii="Times New Roman" w:hAnsi="Times New Roman"/>
                  <w:vertAlign w:val="subscript"/>
                </w:rPr>
                <w:t>UL_high</w:t>
              </w:r>
              <w:r w:rsidRPr="00372A12" w:rsidDel="00411D7A">
                <w:rPr>
                  <w:rFonts w:ascii="Times New Roman" w:hAnsi="Times New Roman"/>
                </w:rPr>
                <w:t xml:space="preserve"> </w:t>
              </w:r>
              <w:r w:rsidRPr="00372A12">
                <w:rPr>
                  <w:rFonts w:ascii="Times New Roman" w:hAnsi="Times New Roman"/>
                </w:rPr>
                <w:t>is lower than the F</w:t>
              </w:r>
              <w:r w:rsidRPr="00372A12">
                <w:rPr>
                  <w:rFonts w:ascii="Times New Roman" w:hAnsi="Times New Roman"/>
                  <w:vertAlign w:val="subscript"/>
                </w:rPr>
                <w:t>UL_low</w:t>
              </w:r>
              <w:r w:rsidRPr="00372A12" w:rsidDel="00411D7A">
                <w:rPr>
                  <w:rFonts w:ascii="Times New Roman" w:hAnsi="Times New Roman"/>
                  <w:vertAlign w:val="subscript"/>
                </w:rPr>
                <w:t xml:space="preserve"> </w:t>
              </w:r>
              <w:r w:rsidRPr="00372A12">
                <w:rPr>
                  <w:rFonts w:ascii="Times New Roman" w:hAnsi="Times New Roman"/>
                </w:rPr>
                <w:t>of n79.</w:t>
              </w:r>
            </w:ins>
          </w:p>
          <w:p w14:paraId="2B9E7E47" w14:textId="308692D4" w:rsidR="005D3735" w:rsidRPr="00DA1C66" w:rsidRDefault="00BE5248" w:rsidP="00DA1C66">
            <w:pPr>
              <w:pStyle w:val="B20"/>
            </w:pPr>
            <w:r w:rsidRPr="00A1115A">
              <w:t>For other SRS transmissions ∆T</w:t>
            </w:r>
            <w:r w:rsidRPr="00A1115A">
              <w:rPr>
                <w:vertAlign w:val="subscript"/>
              </w:rPr>
              <w:t>RxSRS</w:t>
            </w:r>
            <w:r w:rsidRPr="00A1115A">
              <w:t xml:space="preserve"> is zero;</w:t>
            </w:r>
          </w:p>
        </w:tc>
      </w:tr>
    </w:tbl>
    <w:p w14:paraId="2BE37D31" w14:textId="77777777" w:rsidR="004D1104" w:rsidRDefault="004D1104" w:rsidP="004D1104">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lastRenderedPageBreak/>
        <w:t>Conclusion</w:t>
      </w:r>
    </w:p>
    <w:p w14:paraId="5B5C7AEE" w14:textId="3358D452" w:rsidR="009454D0" w:rsidRDefault="009454D0" w:rsidP="009454D0">
      <w:pPr>
        <w:rPr>
          <w:b/>
          <w:u w:val="single"/>
        </w:rPr>
      </w:pPr>
      <w:r w:rsidRPr="009454D0">
        <w:rPr>
          <w:b/>
          <w:u w:val="single"/>
        </w:rPr>
        <w:t>2.1 UE architecture</w:t>
      </w:r>
    </w:p>
    <w:p w14:paraId="71D61591" w14:textId="77777777" w:rsidR="009454D0" w:rsidRPr="009454D0" w:rsidRDefault="009454D0" w:rsidP="009454D0">
      <w:pPr>
        <w:rPr>
          <w:b/>
          <w:u w:val="single"/>
        </w:rPr>
      </w:pPr>
    </w:p>
    <w:p w14:paraId="05E4D93A" w14:textId="77777777" w:rsidR="009454D0" w:rsidRDefault="009454D0" w:rsidP="009454D0">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It was agreed </w:t>
      </w:r>
      <w:r w:rsidRPr="007B7D69">
        <w:rPr>
          <w:rFonts w:eastAsia="等线"/>
          <w:b/>
          <w:i/>
          <w:lang w:val="en-US" w:eastAsia="zh-CN"/>
        </w:rPr>
        <w:t>only one PA can be applied in the SRS switch transmission</w:t>
      </w:r>
      <w:r>
        <w:rPr>
          <w:rFonts w:eastAsia="等线"/>
          <w:b/>
          <w:i/>
          <w:lang w:val="en-US" w:eastAsia="zh-CN"/>
        </w:rPr>
        <w:t>, and no antenna virtualization in the SRS antenna switch transmission.</w:t>
      </w:r>
    </w:p>
    <w:p w14:paraId="514680CA" w14:textId="77777777" w:rsidR="00581D0F" w:rsidRPr="009454D0" w:rsidRDefault="00581D0F" w:rsidP="00FE2B59">
      <w:pPr>
        <w:rPr>
          <w:rFonts w:eastAsia="等线"/>
          <w:b/>
          <w:i/>
          <w:lang w:val="en-US" w:eastAsia="zh-CN"/>
        </w:rPr>
      </w:pPr>
    </w:p>
    <w:p w14:paraId="4FACE579" w14:textId="3D065C54" w:rsidR="007B7D69" w:rsidRDefault="007B7D69" w:rsidP="009454D0">
      <w:pPr>
        <w:rPr>
          <w:b/>
          <w:u w:val="single"/>
        </w:rPr>
      </w:pPr>
      <w:r w:rsidRPr="009454D0">
        <w:rPr>
          <w:b/>
          <w:u w:val="single"/>
        </w:rPr>
        <w:t>2.2 SRS IL</w:t>
      </w:r>
    </w:p>
    <w:p w14:paraId="3810D7B6" w14:textId="77777777" w:rsidR="009454D0" w:rsidRPr="009454D0" w:rsidRDefault="009454D0" w:rsidP="009454D0">
      <w:pPr>
        <w:rPr>
          <w:b/>
          <w:u w:val="single"/>
        </w:rPr>
      </w:pPr>
    </w:p>
    <w:p w14:paraId="36EC22AE" w14:textId="19E4CA12" w:rsidR="007B7D69" w:rsidRDefault="007B7D69" w:rsidP="007B7D69">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sidR="009454D0">
        <w:rPr>
          <w:rFonts w:eastAsia="等线"/>
          <w:b/>
          <w:i/>
          <w:lang w:val="en-US" w:eastAsia="zh-CN"/>
        </w:rPr>
        <w:t>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For PC3+PC3 UE when it is configured with </w:t>
      </w:r>
      <w:r w:rsidRPr="005063AA">
        <w:rPr>
          <w:rFonts w:eastAsia="等线"/>
          <w:b/>
          <w:i/>
          <w:lang w:val="en-US" w:eastAsia="zh-CN"/>
        </w:rPr>
        <w:t>1T4R SRS switch</w:t>
      </w:r>
      <w:r>
        <w:rPr>
          <w:rFonts w:eastAsia="等线"/>
          <w:b/>
          <w:i/>
          <w:lang w:val="en-US" w:eastAsia="zh-CN"/>
        </w:rPr>
        <w:t>, all antennas include the first antenna have 3dB lower power than the power class.</w:t>
      </w:r>
    </w:p>
    <w:p w14:paraId="1BFB513E" w14:textId="4FA22144" w:rsidR="007B7D69" w:rsidRDefault="007B7D69" w:rsidP="007B7D69">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sidR="009454D0">
        <w:rPr>
          <w:rFonts w:eastAsia="等线"/>
          <w:b/>
          <w:i/>
          <w:lang w:val="en-US" w:eastAsia="zh-CN"/>
        </w:rPr>
        <w:t>3</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For PC3+PC3 UE when it is configured with 2</w:t>
      </w:r>
      <w:r w:rsidRPr="005063AA">
        <w:rPr>
          <w:rFonts w:eastAsia="等线"/>
          <w:b/>
          <w:i/>
          <w:lang w:val="en-US" w:eastAsia="zh-CN"/>
        </w:rPr>
        <w:t>T4R SRS switch</w:t>
      </w:r>
      <w:r>
        <w:rPr>
          <w:rFonts w:eastAsia="等线"/>
          <w:b/>
          <w:i/>
          <w:lang w:val="en-US" w:eastAsia="zh-CN"/>
        </w:rPr>
        <w:t xml:space="preserve">, </w:t>
      </w:r>
      <w:r w:rsidRPr="007F4FB4">
        <w:rPr>
          <w:rFonts w:eastAsia="等线"/>
          <w:b/>
          <w:i/>
          <w:lang w:val="en-US" w:eastAsia="zh-CN"/>
        </w:rPr>
        <w:t xml:space="preserve">only additional PCB IL needs to be defined </w:t>
      </w:r>
      <w:r>
        <w:rPr>
          <w:rFonts w:eastAsia="等线"/>
          <w:b/>
          <w:i/>
          <w:lang w:val="en-US" w:eastAsia="zh-CN"/>
        </w:rPr>
        <w:t>when it is switched to SRS</w:t>
      </w:r>
      <w:r w:rsidR="00A940AF" w:rsidRPr="00A940AF">
        <w:rPr>
          <w:rFonts w:eastAsia="等线"/>
          <w:b/>
          <w:i/>
          <w:lang w:val="en-US" w:eastAsia="zh-CN"/>
        </w:rPr>
        <w:t xml:space="preserve"> </w:t>
      </w:r>
      <w:r w:rsidR="00A940AF">
        <w:rPr>
          <w:rFonts w:eastAsia="等线"/>
          <w:b/>
          <w:i/>
          <w:lang w:val="en-US" w:eastAsia="zh-CN"/>
        </w:rPr>
        <w:t>other</w:t>
      </w:r>
      <w:r>
        <w:rPr>
          <w:rFonts w:eastAsia="等线"/>
          <w:b/>
          <w:i/>
          <w:lang w:val="en-US" w:eastAsia="zh-CN"/>
        </w:rPr>
        <w:t xml:space="preserve"> than the 1</w:t>
      </w:r>
      <w:r w:rsidRPr="007F4FB4">
        <w:rPr>
          <w:rFonts w:eastAsia="等线"/>
          <w:b/>
          <w:i/>
          <w:vertAlign w:val="superscript"/>
          <w:lang w:val="en-US" w:eastAsia="zh-CN"/>
        </w:rPr>
        <w:t>st</w:t>
      </w:r>
      <w:r>
        <w:rPr>
          <w:rFonts w:eastAsia="等线"/>
          <w:b/>
          <w:i/>
          <w:lang w:val="en-US" w:eastAsia="zh-CN"/>
        </w:rPr>
        <w:t xml:space="preserve"> and 2</w:t>
      </w:r>
      <w:r w:rsidRPr="007F4FB4">
        <w:rPr>
          <w:rFonts w:eastAsia="等线"/>
          <w:b/>
          <w:i/>
          <w:vertAlign w:val="superscript"/>
          <w:lang w:val="en-US" w:eastAsia="zh-CN"/>
        </w:rPr>
        <w:t>nd</w:t>
      </w:r>
      <w:r>
        <w:rPr>
          <w:rFonts w:eastAsia="等线"/>
          <w:b/>
          <w:i/>
          <w:lang w:val="en-US" w:eastAsia="zh-CN"/>
        </w:rPr>
        <w:t xml:space="preserve"> SRS port.</w:t>
      </w:r>
    </w:p>
    <w:p w14:paraId="13687DCF" w14:textId="1F7A8B88" w:rsidR="007B7D69" w:rsidRDefault="007B7D69" w:rsidP="007B7D69">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sidR="009454D0">
        <w:rPr>
          <w:rFonts w:eastAsia="等线"/>
          <w:b/>
          <w:i/>
          <w:lang w:val="en-US" w:eastAsia="zh-CN"/>
        </w:rPr>
        <w:t>4</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1</w:t>
      </w:r>
      <w:r w:rsidRPr="005063AA">
        <w:rPr>
          <w:rFonts w:eastAsia="等线"/>
          <w:b/>
          <w:i/>
          <w:lang w:val="en-US" w:eastAsia="zh-CN"/>
        </w:rPr>
        <w:t>T</w:t>
      </w:r>
      <w:r>
        <w:rPr>
          <w:rFonts w:eastAsia="等线"/>
          <w:b/>
          <w:i/>
          <w:lang w:val="en-US" w:eastAsia="zh-CN"/>
        </w:rPr>
        <w:t>2</w:t>
      </w:r>
      <w:r w:rsidRPr="005063AA">
        <w:rPr>
          <w:rFonts w:eastAsia="等线"/>
          <w:b/>
          <w:i/>
          <w:lang w:val="en-US" w:eastAsia="zh-CN"/>
        </w:rPr>
        <w:t>R</w:t>
      </w:r>
      <w:r>
        <w:rPr>
          <w:rFonts w:eastAsia="等线"/>
          <w:b/>
          <w:i/>
          <w:lang w:val="en-US" w:eastAsia="zh-CN"/>
        </w:rPr>
        <w:t xml:space="preserve"> </w:t>
      </w:r>
      <w:r w:rsidRPr="005063AA">
        <w:rPr>
          <w:rFonts w:eastAsia="等线"/>
          <w:b/>
          <w:i/>
          <w:lang w:val="en-US" w:eastAsia="zh-CN"/>
        </w:rPr>
        <w:t>SRS switch</w:t>
      </w:r>
      <w:r>
        <w:rPr>
          <w:rFonts w:eastAsia="等线"/>
          <w:b/>
          <w:i/>
          <w:lang w:val="en-US" w:eastAsia="zh-CN"/>
        </w:rPr>
        <w:t xml:space="preserve"> IL is same as 1T4R.</w:t>
      </w:r>
    </w:p>
    <w:p w14:paraId="2AAF3036" w14:textId="484B255F" w:rsidR="007B7D69" w:rsidRDefault="007B7D69" w:rsidP="007B7D69">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sidR="009454D0">
        <w:rPr>
          <w:rFonts w:eastAsia="等线"/>
          <w:b/>
          <w:i/>
          <w:lang w:val="en-US" w:eastAsia="zh-CN"/>
        </w:rPr>
        <w:t>5</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Current spec already cover PC2+PC3 and PC2+PC2 cases for UE without TxD.</w:t>
      </w:r>
    </w:p>
    <w:p w14:paraId="3093E4F8" w14:textId="0CAB3837" w:rsidR="00DE722B" w:rsidRDefault="00DE722B" w:rsidP="00DE722B">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6</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New srs-TxSwitch capability </w:t>
      </w:r>
      <w:r w:rsidR="009C2767">
        <w:rPr>
          <w:rFonts w:eastAsia="等线"/>
          <w:b/>
          <w:i/>
          <w:lang w:val="en-US" w:eastAsia="zh-CN"/>
        </w:rPr>
        <w:t xml:space="preserve">including fallback modes </w:t>
      </w:r>
      <w:r>
        <w:rPr>
          <w:rFonts w:eastAsia="等线"/>
          <w:b/>
          <w:i/>
          <w:lang w:val="en-US" w:eastAsia="zh-CN"/>
        </w:rPr>
        <w:t>has been introduced since Rel-16, and RAN4 spec needs to be updated according to 38.331.</w:t>
      </w:r>
    </w:p>
    <w:p w14:paraId="3D6DAB7E" w14:textId="77777777" w:rsidR="009454D0" w:rsidRPr="00DE722B" w:rsidRDefault="009454D0" w:rsidP="007B7D69">
      <w:pPr>
        <w:ind w:left="1418" w:hangingChars="709" w:hanging="1418"/>
        <w:rPr>
          <w:rFonts w:eastAsia="等线"/>
          <w:b/>
          <w:i/>
          <w:lang w:val="en-US" w:eastAsia="zh-CN"/>
        </w:rPr>
      </w:pPr>
    </w:p>
    <w:p w14:paraId="2A39F0DA" w14:textId="77777777" w:rsidR="00301AAD" w:rsidRDefault="00301AAD" w:rsidP="00301AAD">
      <w:pPr>
        <w:ind w:left="1418" w:hangingChars="709" w:hanging="1418"/>
        <w:rPr>
          <w:rFonts w:eastAsia="等线"/>
          <w:b/>
          <w:i/>
          <w:lang w:val="en-US" w:eastAsia="zh-CN"/>
        </w:rPr>
      </w:pPr>
      <w:r>
        <w:rPr>
          <w:rFonts w:eastAsia="等线"/>
          <w:b/>
          <w:i/>
          <w:lang w:eastAsia="zh-CN"/>
        </w:rPr>
        <w:t>Proposal 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It is proposed to define SRS IL as below:</w:t>
      </w:r>
    </w:p>
    <w:p w14:paraId="0BD9A933" w14:textId="77777777" w:rsidR="00301AAD" w:rsidRPr="007E5167" w:rsidRDefault="00301AAD" w:rsidP="00301AAD">
      <w:pPr>
        <w:pStyle w:val="af6"/>
        <w:numPr>
          <w:ilvl w:val="0"/>
          <w:numId w:val="27"/>
        </w:numPr>
        <w:wordWrap/>
        <w:ind w:leftChars="0"/>
        <w:jc w:val="left"/>
        <w:rPr>
          <w:rFonts w:ascii="Times New Roman" w:eastAsia="等线" w:hAnsi="Times New Roman"/>
          <w:b/>
          <w:szCs w:val="20"/>
          <w:lang w:eastAsia="zh-CN"/>
        </w:rPr>
      </w:pPr>
      <w:r w:rsidRPr="007E5167">
        <w:rPr>
          <w:rFonts w:ascii="Times New Roman" w:eastAsia="等线" w:hAnsi="Times New Roman"/>
          <w:b/>
          <w:szCs w:val="20"/>
          <w:lang w:eastAsia="zh-CN"/>
        </w:rPr>
        <w:t xml:space="preserve">When the </w:t>
      </w:r>
      <w:r w:rsidRPr="007E5167">
        <w:rPr>
          <w:rFonts w:ascii="Times New Roman" w:eastAsia="等线" w:hAnsi="Times New Roman"/>
          <w:b/>
          <w:i/>
          <w:szCs w:val="20"/>
          <w:lang w:eastAsia="zh-CN"/>
        </w:rPr>
        <w:t>SRS-TxSwitch</w:t>
      </w:r>
      <w:r w:rsidRPr="007E5167">
        <w:rPr>
          <w:rFonts w:ascii="Times New Roman" w:eastAsia="等线" w:hAnsi="Times New Roman"/>
          <w:b/>
          <w:szCs w:val="20"/>
          <w:lang w:eastAsia="zh-CN"/>
        </w:rPr>
        <w:t xml:space="preserve"> capability is indicated as 1T4R or 1T2R, the additional power back off for Ant 0 is 3dB, and for Ant 1/2/3 is 6 dB (bands below n79) and 7.5dB (n79); </w:t>
      </w:r>
    </w:p>
    <w:p w14:paraId="383CC060" w14:textId="77777777" w:rsidR="00301AAD" w:rsidRPr="007E5167" w:rsidRDefault="00301AAD" w:rsidP="00301AAD">
      <w:pPr>
        <w:pStyle w:val="af6"/>
        <w:numPr>
          <w:ilvl w:val="0"/>
          <w:numId w:val="27"/>
        </w:numPr>
        <w:wordWrap/>
        <w:ind w:leftChars="0"/>
        <w:rPr>
          <w:rFonts w:ascii="Times New Roman" w:eastAsia="等线" w:hAnsi="Times New Roman"/>
          <w:b/>
          <w:szCs w:val="20"/>
          <w:lang w:eastAsia="zh-CN"/>
        </w:rPr>
      </w:pPr>
      <w:r w:rsidRPr="007E5167">
        <w:rPr>
          <w:rFonts w:ascii="Times New Roman" w:eastAsia="等线" w:hAnsi="Times New Roman"/>
          <w:b/>
          <w:szCs w:val="20"/>
          <w:lang w:eastAsia="zh-CN"/>
        </w:rPr>
        <w:t xml:space="preserve">When the </w:t>
      </w:r>
      <w:r w:rsidRPr="007E5167">
        <w:rPr>
          <w:rFonts w:ascii="Times New Roman" w:eastAsia="等线" w:hAnsi="Times New Roman"/>
          <w:b/>
          <w:i/>
          <w:szCs w:val="20"/>
          <w:lang w:eastAsia="zh-CN"/>
        </w:rPr>
        <w:t>SRS-TxSwitch</w:t>
      </w:r>
      <w:r w:rsidRPr="007E5167">
        <w:rPr>
          <w:rFonts w:ascii="Times New Roman" w:eastAsia="等线" w:hAnsi="Times New Roman"/>
          <w:b/>
          <w:szCs w:val="20"/>
          <w:lang w:eastAsia="zh-CN"/>
        </w:rPr>
        <w:t xml:space="preserve"> capability is indicated as 2T4R, the additional power back off for antennas other than 1st and 2nd antenna is 3 dB (bands below n79) and 4.5dB (n79). </w:t>
      </w:r>
    </w:p>
    <w:p w14:paraId="0B97AB5B" w14:textId="0499FCA5" w:rsidR="00C750BD" w:rsidRDefault="00C750BD" w:rsidP="009C2767">
      <w:pPr>
        <w:ind w:left="420"/>
        <w:rPr>
          <w:rFonts w:eastAsia="等线"/>
          <w:b/>
          <w:lang w:val="en-US" w:eastAsia="zh-CN"/>
        </w:rPr>
      </w:pPr>
    </w:p>
    <w:p w14:paraId="54C53BD4" w14:textId="77777777" w:rsidR="00C750BD" w:rsidRDefault="00C750BD" w:rsidP="00C750BD">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7</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PC1.5 SRS IL can be covered by SRS IL for TxD.</w:t>
      </w:r>
    </w:p>
    <w:p w14:paraId="2D951546" w14:textId="77777777" w:rsidR="00C750BD" w:rsidRDefault="00C750BD" w:rsidP="00C750BD">
      <w:pPr>
        <w:ind w:left="1418" w:hangingChars="709" w:hanging="1418"/>
        <w:rPr>
          <w:rFonts w:eastAsia="等线"/>
          <w:b/>
          <w:i/>
          <w:lang w:eastAsia="zh-CN"/>
        </w:rPr>
      </w:pPr>
    </w:p>
    <w:p w14:paraId="4B5DEF6D" w14:textId="77777777" w:rsidR="00C750BD" w:rsidRDefault="00C750BD" w:rsidP="00C750BD">
      <w:pPr>
        <w:ind w:left="1418" w:hangingChars="709" w:hanging="1418"/>
        <w:rPr>
          <w:rFonts w:eastAsia="等线"/>
          <w:b/>
          <w:i/>
          <w:lang w:val="en-US" w:eastAsia="zh-CN"/>
        </w:rPr>
      </w:pPr>
      <w:r>
        <w:rPr>
          <w:rFonts w:eastAsia="等线"/>
          <w:b/>
          <w:i/>
          <w:lang w:eastAsia="zh-CN"/>
        </w:rPr>
        <w:t>Proposal 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It is proposed to move PC1.5 SRS IL to</w:t>
      </w:r>
      <w:r w:rsidRPr="003F4FE0">
        <w:rPr>
          <w:rFonts w:eastAsia="等线"/>
          <w:b/>
          <w:i/>
          <w:lang w:val="en-US" w:eastAsia="zh-CN"/>
        </w:rPr>
        <w:t xml:space="preserve"> SRS IL for TxD</w:t>
      </w:r>
      <w:r>
        <w:rPr>
          <w:rFonts w:eastAsia="等线"/>
          <w:b/>
          <w:i/>
          <w:lang w:val="en-US" w:eastAsia="zh-CN"/>
        </w:rPr>
        <w:t xml:space="preserve"> part since it inherently support TxD.</w:t>
      </w:r>
    </w:p>
    <w:p w14:paraId="227DF24D" w14:textId="77777777" w:rsidR="00C750BD" w:rsidRPr="00C750BD" w:rsidRDefault="00C750BD" w:rsidP="009C2767">
      <w:pPr>
        <w:ind w:left="420"/>
        <w:rPr>
          <w:rFonts w:eastAsia="等线"/>
          <w:b/>
          <w:lang w:val="en-US" w:eastAsia="zh-CN"/>
        </w:rPr>
      </w:pPr>
    </w:p>
    <w:p w14:paraId="53135EAE" w14:textId="01E8165E" w:rsidR="007B7D69" w:rsidRPr="00BD62A5" w:rsidRDefault="007B7D69" w:rsidP="00BD62A5">
      <w:pPr>
        <w:pStyle w:val="af6"/>
        <w:numPr>
          <w:ilvl w:val="0"/>
          <w:numId w:val="23"/>
        </w:numPr>
        <w:ind w:leftChars="0"/>
        <w:rPr>
          <w:rFonts w:ascii="Times New Roman" w:eastAsia="等线" w:hAnsi="Times New Roman"/>
          <w:b/>
          <w:szCs w:val="20"/>
          <w:lang w:eastAsia="zh-CN"/>
        </w:rPr>
      </w:pPr>
      <w:r w:rsidRPr="00C37CEB">
        <w:rPr>
          <w:rFonts w:eastAsia="等线" w:hint="eastAsia"/>
          <w:b/>
          <w:lang w:eastAsia="zh-CN"/>
        </w:rPr>
        <w:t>P</w:t>
      </w:r>
      <w:r w:rsidRPr="00C37CEB">
        <w:rPr>
          <w:rFonts w:eastAsia="等线"/>
          <w:b/>
          <w:lang w:eastAsia="zh-CN"/>
        </w:rPr>
        <w:t xml:space="preserve">roposed wording </w:t>
      </w:r>
      <w:r w:rsidR="009C2767">
        <w:rPr>
          <w:rFonts w:eastAsia="等线"/>
          <w:b/>
          <w:lang w:eastAsia="zh-CN"/>
        </w:rPr>
        <w:t>for Rel-1</w:t>
      </w:r>
      <w:r w:rsidR="0088401F">
        <w:rPr>
          <w:rFonts w:eastAsia="等线"/>
          <w:b/>
          <w:lang w:eastAsia="zh-CN"/>
        </w:rPr>
        <w:t>7</w:t>
      </w:r>
      <w:r w:rsidR="009C2767">
        <w:rPr>
          <w:rFonts w:eastAsia="等线"/>
          <w:b/>
          <w:lang w:eastAsia="zh-CN"/>
        </w:rPr>
        <w:t xml:space="preserve"> </w:t>
      </w:r>
      <w:r w:rsidRPr="00C37CEB">
        <w:rPr>
          <w:rFonts w:eastAsia="等线"/>
          <w:b/>
          <w:lang w:eastAsia="zh-CN"/>
        </w:rPr>
        <w:t>can be found in table</w:t>
      </w:r>
      <w:r w:rsidR="009C2767">
        <w:rPr>
          <w:rFonts w:eastAsia="等线"/>
          <w:b/>
          <w:lang w:eastAsia="zh-CN"/>
        </w:rPr>
        <w:t xml:space="preserve"> above.</w:t>
      </w:r>
    </w:p>
    <w:p w14:paraId="77304859" w14:textId="77777777" w:rsidR="003F7481" w:rsidRPr="007B7D69" w:rsidRDefault="003F7481" w:rsidP="004D1104">
      <w:pPr>
        <w:ind w:left="1418" w:hangingChars="709" w:hanging="1418"/>
        <w:rPr>
          <w:rFonts w:eastAsia="等线"/>
          <w:b/>
          <w:i/>
          <w:lang w:val="en-US" w:eastAsia="zh-CN"/>
        </w:rPr>
      </w:pPr>
    </w:p>
    <w:p w14:paraId="1C9BB58C" w14:textId="77777777" w:rsidR="004D1104" w:rsidRPr="004D1104" w:rsidRDefault="004D1104" w:rsidP="004D1104">
      <w:pPr>
        <w:ind w:left="1418" w:hangingChars="709" w:hanging="1418"/>
        <w:rPr>
          <w:rFonts w:eastAsia="等线"/>
          <w:b/>
          <w:i/>
          <w:lang w:eastAsia="zh-CN"/>
        </w:rPr>
      </w:pPr>
    </w:p>
    <w:p w14:paraId="1C9077E1" w14:textId="77777777" w:rsidR="00DA5CBF" w:rsidRDefault="00DA5CBF" w:rsidP="00DA5CB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Reference</w:t>
      </w:r>
    </w:p>
    <w:p w14:paraId="6D53B92B" w14:textId="77777777" w:rsidR="00EB5C6D" w:rsidRDefault="00DA5CBF" w:rsidP="00F857C4">
      <w:pPr>
        <w:overflowPunct w:val="0"/>
        <w:autoSpaceDE w:val="0"/>
        <w:autoSpaceDN w:val="0"/>
        <w:adjustRightInd w:val="0"/>
        <w:spacing w:after="180"/>
        <w:textAlignment w:val="baseline"/>
        <w:rPr>
          <w:rFonts w:eastAsia="宋体"/>
          <w:lang w:eastAsia="zh-CN"/>
        </w:rPr>
      </w:pPr>
      <w:r>
        <w:rPr>
          <w:rFonts w:eastAsia="宋体" w:hint="eastAsia"/>
          <w:lang w:val="en-US" w:eastAsia="zh-CN"/>
        </w:rPr>
        <w:t>[</w:t>
      </w:r>
      <w:r>
        <w:rPr>
          <w:rFonts w:eastAsia="宋体"/>
          <w:lang w:val="en-US" w:eastAsia="zh-CN"/>
        </w:rPr>
        <w:t xml:space="preserve">1] </w:t>
      </w:r>
      <w:r w:rsidRPr="00DA5CBF">
        <w:rPr>
          <w:rFonts w:eastAsia="宋体"/>
          <w:lang w:val="en-US" w:eastAsia="zh-CN"/>
        </w:rPr>
        <w:t>R4-2107981</w:t>
      </w:r>
      <w:r>
        <w:rPr>
          <w:rFonts w:eastAsia="宋体"/>
          <w:lang w:val="en-US" w:eastAsia="zh-CN"/>
        </w:rPr>
        <w:t xml:space="preserve">, </w:t>
      </w:r>
      <w:r w:rsidRPr="00DA5CBF">
        <w:rPr>
          <w:rFonts w:eastAsia="宋体"/>
          <w:lang w:eastAsia="zh-CN"/>
        </w:rPr>
        <w:t>Way Forward on SRS antenna switching requirements for TxD</w:t>
      </w:r>
      <w:r>
        <w:rPr>
          <w:rFonts w:eastAsia="宋体"/>
          <w:lang w:eastAsia="zh-CN"/>
        </w:rPr>
        <w:t>, OPPO</w:t>
      </w:r>
    </w:p>
    <w:p w14:paraId="3FF39CEF" w14:textId="0F0188BE" w:rsidR="0011100F" w:rsidRDefault="0011100F" w:rsidP="00F857C4">
      <w:pPr>
        <w:overflowPunct w:val="0"/>
        <w:autoSpaceDE w:val="0"/>
        <w:autoSpaceDN w:val="0"/>
        <w:adjustRightInd w:val="0"/>
        <w:spacing w:after="180"/>
        <w:textAlignment w:val="baseline"/>
        <w:rPr>
          <w:rFonts w:eastAsia="宋体"/>
          <w:lang w:val="en-US" w:eastAsia="zh-CN"/>
        </w:rPr>
      </w:pPr>
      <w:r>
        <w:rPr>
          <w:rFonts w:eastAsia="宋体"/>
          <w:lang w:val="en-US" w:eastAsia="zh-CN"/>
        </w:rPr>
        <w:t xml:space="preserve">[2] </w:t>
      </w:r>
      <w:r w:rsidRPr="0011100F">
        <w:rPr>
          <w:rFonts w:eastAsia="宋体"/>
          <w:lang w:val="en-US" w:eastAsia="zh-CN"/>
        </w:rPr>
        <w:t>R4-2110816</w:t>
      </w:r>
      <w:r>
        <w:rPr>
          <w:rFonts w:eastAsia="宋体"/>
          <w:lang w:val="en-US" w:eastAsia="zh-CN"/>
        </w:rPr>
        <w:t xml:space="preserve">, </w:t>
      </w:r>
      <w:r w:rsidRPr="0011100F">
        <w:rPr>
          <w:rFonts w:eastAsia="宋体"/>
          <w:lang w:val="en-US" w:eastAsia="zh-CN"/>
        </w:rPr>
        <w:t>R16 SRS IL update</w:t>
      </w:r>
      <w:r>
        <w:rPr>
          <w:rFonts w:eastAsia="宋体"/>
          <w:lang w:val="en-US" w:eastAsia="zh-CN"/>
        </w:rPr>
        <w:t>, OPPO</w:t>
      </w:r>
    </w:p>
    <w:p w14:paraId="48E79AF1" w14:textId="21D99E8A" w:rsidR="00AC7FD1" w:rsidRPr="00EB5C6D" w:rsidRDefault="00AC7FD1" w:rsidP="00F857C4">
      <w:pPr>
        <w:overflowPunct w:val="0"/>
        <w:autoSpaceDE w:val="0"/>
        <w:autoSpaceDN w:val="0"/>
        <w:adjustRightInd w:val="0"/>
        <w:spacing w:after="180"/>
        <w:textAlignment w:val="baseline"/>
        <w:rPr>
          <w:rFonts w:eastAsia="宋体"/>
          <w:lang w:val="en-US" w:eastAsia="zh-CN"/>
        </w:rPr>
      </w:pPr>
      <w:r>
        <w:rPr>
          <w:rFonts w:eastAsia="宋体"/>
          <w:lang w:val="en-US" w:eastAsia="zh-CN"/>
        </w:rPr>
        <w:t xml:space="preserve">[3] </w:t>
      </w:r>
      <w:r w:rsidRPr="00AC7FD1">
        <w:rPr>
          <w:rFonts w:eastAsia="宋体"/>
          <w:lang w:val="en-US" w:eastAsia="zh-CN"/>
        </w:rPr>
        <w:t>R4-2113892</w:t>
      </w:r>
      <w:r>
        <w:rPr>
          <w:rFonts w:eastAsia="宋体"/>
          <w:lang w:val="en-US" w:eastAsia="zh-CN"/>
        </w:rPr>
        <w:t xml:space="preserve">, </w:t>
      </w:r>
      <w:r w:rsidRPr="00AC7FD1">
        <w:rPr>
          <w:rFonts w:eastAsia="宋体"/>
          <w:lang w:val="en-US" w:eastAsia="zh-CN"/>
        </w:rPr>
        <w:t>R17 SRS IL for TxD</w:t>
      </w:r>
      <w:r>
        <w:rPr>
          <w:rFonts w:eastAsia="宋体"/>
          <w:lang w:val="en-US" w:eastAsia="zh-CN"/>
        </w:rPr>
        <w:t>, OPPO</w:t>
      </w:r>
    </w:p>
    <w:sectPr w:rsidR="00AC7FD1" w:rsidRPr="00EB5C6D"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20B7BD" w14:textId="77777777" w:rsidR="00272917" w:rsidRDefault="00272917">
      <w:r>
        <w:separator/>
      </w:r>
    </w:p>
  </w:endnote>
  <w:endnote w:type="continuationSeparator" w:id="0">
    <w:p w14:paraId="44CF5207" w14:textId="77777777" w:rsidR="00272917" w:rsidRDefault="00272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Gulim">
    <w:altName w:val="굴림"/>
    <w:panose1 w:val="020B0600000101010101"/>
    <w:charset w:val="81"/>
    <w:family w:val="swiss"/>
    <w:pitch w:val="variable"/>
    <w:sig w:usb0="00000000"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BD1FD9" w14:textId="77777777" w:rsidR="00272917" w:rsidRDefault="00272917">
      <w:r>
        <w:separator/>
      </w:r>
    </w:p>
  </w:footnote>
  <w:footnote w:type="continuationSeparator" w:id="0">
    <w:p w14:paraId="18A05B92" w14:textId="77777777" w:rsidR="00272917" w:rsidRDefault="002729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455EDC"/>
    <w:multiLevelType w:val="hybridMultilevel"/>
    <w:tmpl w:val="20965BCA"/>
    <w:lvl w:ilvl="0" w:tplc="E0EC4AD2">
      <w:start w:val="1"/>
      <w:numFmt w:val="bullet"/>
      <w:lvlText w:val="˃"/>
      <w:lvlJc w:val="left"/>
      <w:pPr>
        <w:ind w:left="420" w:hanging="420"/>
      </w:pPr>
      <w:rPr>
        <w:rFonts w:ascii="Arial" w:eastAsia="楷体" w:hAnsi="Arial" w:hint="default"/>
      </w:rPr>
    </w:lvl>
    <w:lvl w:ilvl="1" w:tplc="6972CEB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CA059E"/>
    <w:multiLevelType w:val="hybridMultilevel"/>
    <w:tmpl w:val="7B747E6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7529A4"/>
    <w:multiLevelType w:val="hybridMultilevel"/>
    <w:tmpl w:val="525E6E8E"/>
    <w:lvl w:ilvl="0" w:tplc="F62CB0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474362D"/>
    <w:multiLevelType w:val="hybridMultilevel"/>
    <w:tmpl w:val="F0DA7E50"/>
    <w:lvl w:ilvl="0" w:tplc="2FCE68C8">
      <w:start w:val="1"/>
      <w:numFmt w:val="bullet"/>
      <w:lvlText w:val="•"/>
      <w:lvlJc w:val="left"/>
      <w:pPr>
        <w:tabs>
          <w:tab w:val="num" w:pos="720"/>
        </w:tabs>
        <w:ind w:left="720" w:hanging="360"/>
      </w:pPr>
      <w:rPr>
        <w:rFonts w:ascii="Arial" w:hAnsi="Arial" w:hint="default"/>
      </w:rPr>
    </w:lvl>
    <w:lvl w:ilvl="1" w:tplc="46C210E0">
      <w:start w:val="1"/>
      <w:numFmt w:val="bullet"/>
      <w:lvlText w:val="•"/>
      <w:lvlJc w:val="left"/>
      <w:pPr>
        <w:tabs>
          <w:tab w:val="num" w:pos="1440"/>
        </w:tabs>
        <w:ind w:left="1440" w:hanging="360"/>
      </w:pPr>
      <w:rPr>
        <w:rFonts w:ascii="Arial" w:hAnsi="Arial" w:hint="default"/>
      </w:rPr>
    </w:lvl>
    <w:lvl w:ilvl="2" w:tplc="C888A592">
      <w:numFmt w:val="none"/>
      <w:lvlText w:val=""/>
      <w:lvlJc w:val="left"/>
      <w:pPr>
        <w:tabs>
          <w:tab w:val="num" w:pos="360"/>
        </w:tabs>
      </w:pPr>
    </w:lvl>
    <w:lvl w:ilvl="3" w:tplc="44EC6BB6" w:tentative="1">
      <w:start w:val="1"/>
      <w:numFmt w:val="bullet"/>
      <w:lvlText w:val="•"/>
      <w:lvlJc w:val="left"/>
      <w:pPr>
        <w:tabs>
          <w:tab w:val="num" w:pos="2880"/>
        </w:tabs>
        <w:ind w:left="2880" w:hanging="360"/>
      </w:pPr>
      <w:rPr>
        <w:rFonts w:ascii="Arial" w:hAnsi="Arial" w:hint="default"/>
      </w:rPr>
    </w:lvl>
    <w:lvl w:ilvl="4" w:tplc="BFE2C04C" w:tentative="1">
      <w:start w:val="1"/>
      <w:numFmt w:val="bullet"/>
      <w:lvlText w:val="•"/>
      <w:lvlJc w:val="left"/>
      <w:pPr>
        <w:tabs>
          <w:tab w:val="num" w:pos="3600"/>
        </w:tabs>
        <w:ind w:left="3600" w:hanging="360"/>
      </w:pPr>
      <w:rPr>
        <w:rFonts w:ascii="Arial" w:hAnsi="Arial" w:hint="default"/>
      </w:rPr>
    </w:lvl>
    <w:lvl w:ilvl="5" w:tplc="A7DE9DFE" w:tentative="1">
      <w:start w:val="1"/>
      <w:numFmt w:val="bullet"/>
      <w:lvlText w:val="•"/>
      <w:lvlJc w:val="left"/>
      <w:pPr>
        <w:tabs>
          <w:tab w:val="num" w:pos="4320"/>
        </w:tabs>
        <w:ind w:left="4320" w:hanging="360"/>
      </w:pPr>
      <w:rPr>
        <w:rFonts w:ascii="Arial" w:hAnsi="Arial" w:hint="default"/>
      </w:rPr>
    </w:lvl>
    <w:lvl w:ilvl="6" w:tplc="B328AAD0" w:tentative="1">
      <w:start w:val="1"/>
      <w:numFmt w:val="bullet"/>
      <w:lvlText w:val="•"/>
      <w:lvlJc w:val="left"/>
      <w:pPr>
        <w:tabs>
          <w:tab w:val="num" w:pos="5040"/>
        </w:tabs>
        <w:ind w:left="5040" w:hanging="360"/>
      </w:pPr>
      <w:rPr>
        <w:rFonts w:ascii="Arial" w:hAnsi="Arial" w:hint="default"/>
      </w:rPr>
    </w:lvl>
    <w:lvl w:ilvl="7" w:tplc="59568C58" w:tentative="1">
      <w:start w:val="1"/>
      <w:numFmt w:val="bullet"/>
      <w:lvlText w:val="•"/>
      <w:lvlJc w:val="left"/>
      <w:pPr>
        <w:tabs>
          <w:tab w:val="num" w:pos="5760"/>
        </w:tabs>
        <w:ind w:left="5760" w:hanging="360"/>
      </w:pPr>
      <w:rPr>
        <w:rFonts w:ascii="Arial" w:hAnsi="Arial" w:hint="default"/>
      </w:rPr>
    </w:lvl>
    <w:lvl w:ilvl="8" w:tplc="9676C4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5633FD"/>
    <w:multiLevelType w:val="hybridMultilevel"/>
    <w:tmpl w:val="60E49284"/>
    <w:lvl w:ilvl="0" w:tplc="6682FC3A">
      <w:start w:val="1"/>
      <w:numFmt w:val="bullet"/>
      <w:lvlText w:val="•"/>
      <w:lvlJc w:val="left"/>
      <w:pPr>
        <w:tabs>
          <w:tab w:val="num" w:pos="720"/>
        </w:tabs>
        <w:ind w:left="720" w:hanging="360"/>
      </w:pPr>
      <w:rPr>
        <w:rFonts w:ascii="Arial" w:hAnsi="Arial" w:hint="default"/>
      </w:rPr>
    </w:lvl>
    <w:lvl w:ilvl="1" w:tplc="097E9452">
      <w:start w:val="1"/>
      <w:numFmt w:val="bullet"/>
      <w:lvlText w:val="•"/>
      <w:lvlJc w:val="left"/>
      <w:pPr>
        <w:tabs>
          <w:tab w:val="num" w:pos="1440"/>
        </w:tabs>
        <w:ind w:left="1440" w:hanging="360"/>
      </w:pPr>
      <w:rPr>
        <w:rFonts w:ascii="Arial" w:hAnsi="Arial" w:hint="default"/>
      </w:rPr>
    </w:lvl>
    <w:lvl w:ilvl="2" w:tplc="A3022032" w:tentative="1">
      <w:start w:val="1"/>
      <w:numFmt w:val="bullet"/>
      <w:lvlText w:val="•"/>
      <w:lvlJc w:val="left"/>
      <w:pPr>
        <w:tabs>
          <w:tab w:val="num" w:pos="2160"/>
        </w:tabs>
        <w:ind w:left="2160" w:hanging="360"/>
      </w:pPr>
      <w:rPr>
        <w:rFonts w:ascii="Arial" w:hAnsi="Arial" w:hint="default"/>
      </w:rPr>
    </w:lvl>
    <w:lvl w:ilvl="3" w:tplc="6300586C" w:tentative="1">
      <w:start w:val="1"/>
      <w:numFmt w:val="bullet"/>
      <w:lvlText w:val="•"/>
      <w:lvlJc w:val="left"/>
      <w:pPr>
        <w:tabs>
          <w:tab w:val="num" w:pos="2880"/>
        </w:tabs>
        <w:ind w:left="2880" w:hanging="360"/>
      </w:pPr>
      <w:rPr>
        <w:rFonts w:ascii="Arial" w:hAnsi="Arial" w:hint="default"/>
      </w:rPr>
    </w:lvl>
    <w:lvl w:ilvl="4" w:tplc="ACD271CA" w:tentative="1">
      <w:start w:val="1"/>
      <w:numFmt w:val="bullet"/>
      <w:lvlText w:val="•"/>
      <w:lvlJc w:val="left"/>
      <w:pPr>
        <w:tabs>
          <w:tab w:val="num" w:pos="3600"/>
        </w:tabs>
        <w:ind w:left="3600" w:hanging="360"/>
      </w:pPr>
      <w:rPr>
        <w:rFonts w:ascii="Arial" w:hAnsi="Arial" w:hint="default"/>
      </w:rPr>
    </w:lvl>
    <w:lvl w:ilvl="5" w:tplc="DD4662E2" w:tentative="1">
      <w:start w:val="1"/>
      <w:numFmt w:val="bullet"/>
      <w:lvlText w:val="•"/>
      <w:lvlJc w:val="left"/>
      <w:pPr>
        <w:tabs>
          <w:tab w:val="num" w:pos="4320"/>
        </w:tabs>
        <w:ind w:left="4320" w:hanging="360"/>
      </w:pPr>
      <w:rPr>
        <w:rFonts w:ascii="Arial" w:hAnsi="Arial" w:hint="default"/>
      </w:rPr>
    </w:lvl>
    <w:lvl w:ilvl="6" w:tplc="0AE42A52" w:tentative="1">
      <w:start w:val="1"/>
      <w:numFmt w:val="bullet"/>
      <w:lvlText w:val="•"/>
      <w:lvlJc w:val="left"/>
      <w:pPr>
        <w:tabs>
          <w:tab w:val="num" w:pos="5040"/>
        </w:tabs>
        <w:ind w:left="5040" w:hanging="360"/>
      </w:pPr>
      <w:rPr>
        <w:rFonts w:ascii="Arial" w:hAnsi="Arial" w:hint="default"/>
      </w:rPr>
    </w:lvl>
    <w:lvl w:ilvl="7" w:tplc="D67840BE" w:tentative="1">
      <w:start w:val="1"/>
      <w:numFmt w:val="bullet"/>
      <w:lvlText w:val="•"/>
      <w:lvlJc w:val="left"/>
      <w:pPr>
        <w:tabs>
          <w:tab w:val="num" w:pos="5760"/>
        </w:tabs>
        <w:ind w:left="5760" w:hanging="360"/>
      </w:pPr>
      <w:rPr>
        <w:rFonts w:ascii="Arial" w:hAnsi="Arial" w:hint="default"/>
      </w:rPr>
    </w:lvl>
    <w:lvl w:ilvl="8" w:tplc="3D38EA4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ED26B96"/>
    <w:multiLevelType w:val="hybridMultilevel"/>
    <w:tmpl w:val="594C0FBC"/>
    <w:lvl w:ilvl="0" w:tplc="04090003">
      <w:start w:val="1"/>
      <w:numFmt w:val="bullet"/>
      <w:lvlText w:val=""/>
      <w:lvlJc w:val="left"/>
      <w:pPr>
        <w:ind w:left="420" w:hanging="420"/>
      </w:pPr>
      <w:rPr>
        <w:rFonts w:ascii="Wingdings" w:hAnsi="Wingdings" w:hint="default"/>
      </w:rPr>
    </w:lvl>
    <w:lvl w:ilvl="1" w:tplc="BF92EDD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D562F5"/>
    <w:multiLevelType w:val="hybridMultilevel"/>
    <w:tmpl w:val="E2C663F6"/>
    <w:lvl w:ilvl="0" w:tplc="6972CEB6">
      <w:start w:val="1"/>
      <w:numFmt w:val="bullet"/>
      <w:lvlText w:val="•"/>
      <w:lvlJc w:val="left"/>
      <w:pPr>
        <w:ind w:left="1014" w:hanging="420"/>
      </w:pPr>
      <w:rPr>
        <w:rFonts w:ascii="Arial" w:hAnsi="Arial" w:hint="default"/>
      </w:rPr>
    </w:lvl>
    <w:lvl w:ilvl="1" w:tplc="DDE2D9DC">
      <w:start w:val="1"/>
      <w:numFmt w:val="bullet"/>
      <w:lvlText w:val="−"/>
      <w:lvlJc w:val="left"/>
      <w:pPr>
        <w:ind w:left="1434" w:hanging="420"/>
      </w:pPr>
      <w:rPr>
        <w:rFonts w:ascii="Arial" w:hAnsi="Arial" w:hint="default"/>
      </w:rPr>
    </w:lvl>
    <w:lvl w:ilvl="2" w:tplc="04090005" w:tentative="1">
      <w:start w:val="1"/>
      <w:numFmt w:val="bullet"/>
      <w:lvlText w:val=""/>
      <w:lvlJc w:val="left"/>
      <w:pPr>
        <w:ind w:left="1854" w:hanging="420"/>
      </w:pPr>
      <w:rPr>
        <w:rFonts w:ascii="Wingdings" w:hAnsi="Wingdings" w:hint="default"/>
      </w:rPr>
    </w:lvl>
    <w:lvl w:ilvl="3" w:tplc="04090001" w:tentative="1">
      <w:start w:val="1"/>
      <w:numFmt w:val="bullet"/>
      <w:lvlText w:val=""/>
      <w:lvlJc w:val="left"/>
      <w:pPr>
        <w:ind w:left="2274" w:hanging="420"/>
      </w:pPr>
      <w:rPr>
        <w:rFonts w:ascii="Wingdings" w:hAnsi="Wingdings" w:hint="default"/>
      </w:rPr>
    </w:lvl>
    <w:lvl w:ilvl="4" w:tplc="04090003" w:tentative="1">
      <w:start w:val="1"/>
      <w:numFmt w:val="bullet"/>
      <w:lvlText w:val=""/>
      <w:lvlJc w:val="left"/>
      <w:pPr>
        <w:ind w:left="2694" w:hanging="420"/>
      </w:pPr>
      <w:rPr>
        <w:rFonts w:ascii="Wingdings" w:hAnsi="Wingdings" w:hint="default"/>
      </w:rPr>
    </w:lvl>
    <w:lvl w:ilvl="5" w:tplc="04090005" w:tentative="1">
      <w:start w:val="1"/>
      <w:numFmt w:val="bullet"/>
      <w:lvlText w:val=""/>
      <w:lvlJc w:val="left"/>
      <w:pPr>
        <w:ind w:left="3114" w:hanging="420"/>
      </w:pPr>
      <w:rPr>
        <w:rFonts w:ascii="Wingdings" w:hAnsi="Wingdings" w:hint="default"/>
      </w:rPr>
    </w:lvl>
    <w:lvl w:ilvl="6" w:tplc="04090001" w:tentative="1">
      <w:start w:val="1"/>
      <w:numFmt w:val="bullet"/>
      <w:lvlText w:val=""/>
      <w:lvlJc w:val="left"/>
      <w:pPr>
        <w:ind w:left="3534" w:hanging="420"/>
      </w:pPr>
      <w:rPr>
        <w:rFonts w:ascii="Wingdings" w:hAnsi="Wingdings" w:hint="default"/>
      </w:rPr>
    </w:lvl>
    <w:lvl w:ilvl="7" w:tplc="04090003" w:tentative="1">
      <w:start w:val="1"/>
      <w:numFmt w:val="bullet"/>
      <w:lvlText w:val=""/>
      <w:lvlJc w:val="left"/>
      <w:pPr>
        <w:ind w:left="3954" w:hanging="420"/>
      </w:pPr>
      <w:rPr>
        <w:rFonts w:ascii="Wingdings" w:hAnsi="Wingdings" w:hint="default"/>
      </w:rPr>
    </w:lvl>
    <w:lvl w:ilvl="8" w:tplc="04090005" w:tentative="1">
      <w:start w:val="1"/>
      <w:numFmt w:val="bullet"/>
      <w:lvlText w:val=""/>
      <w:lvlJc w:val="left"/>
      <w:pPr>
        <w:ind w:left="4374" w:hanging="420"/>
      </w:pPr>
      <w:rPr>
        <w:rFonts w:ascii="Wingdings" w:hAnsi="Wingdings" w:hint="default"/>
      </w:rPr>
    </w:lvl>
  </w:abstractNum>
  <w:abstractNum w:abstractNumId="9"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27A2E05"/>
    <w:multiLevelType w:val="hybridMultilevel"/>
    <w:tmpl w:val="C764C802"/>
    <w:lvl w:ilvl="0" w:tplc="6972CEB6">
      <w:start w:val="1"/>
      <w:numFmt w:val="bullet"/>
      <w:lvlText w:val="•"/>
      <w:lvlJc w:val="left"/>
      <w:pPr>
        <w:tabs>
          <w:tab w:val="num" w:pos="720"/>
        </w:tabs>
        <w:ind w:left="720" w:hanging="360"/>
      </w:pPr>
      <w:rPr>
        <w:rFonts w:ascii="Arial" w:hAnsi="Arial" w:hint="default"/>
      </w:rPr>
    </w:lvl>
    <w:lvl w:ilvl="1" w:tplc="A9C6B5B4">
      <w:numFmt w:val="none"/>
      <w:lvlText w:val=""/>
      <w:lvlJc w:val="left"/>
      <w:pPr>
        <w:tabs>
          <w:tab w:val="num" w:pos="360"/>
        </w:tabs>
      </w:pPr>
    </w:lvl>
    <w:lvl w:ilvl="2" w:tplc="483A60D6">
      <w:start w:val="1"/>
      <w:numFmt w:val="bullet"/>
      <w:lvlText w:val="•"/>
      <w:lvlJc w:val="left"/>
      <w:pPr>
        <w:tabs>
          <w:tab w:val="num" w:pos="2160"/>
        </w:tabs>
        <w:ind w:left="2160" w:hanging="360"/>
      </w:pPr>
      <w:rPr>
        <w:rFonts w:ascii="Arial" w:hAnsi="Arial" w:hint="default"/>
      </w:rPr>
    </w:lvl>
    <w:lvl w:ilvl="3" w:tplc="68ECA450" w:tentative="1">
      <w:start w:val="1"/>
      <w:numFmt w:val="bullet"/>
      <w:lvlText w:val="•"/>
      <w:lvlJc w:val="left"/>
      <w:pPr>
        <w:tabs>
          <w:tab w:val="num" w:pos="2880"/>
        </w:tabs>
        <w:ind w:left="2880" w:hanging="360"/>
      </w:pPr>
      <w:rPr>
        <w:rFonts w:ascii="Arial" w:hAnsi="Arial" w:hint="default"/>
      </w:rPr>
    </w:lvl>
    <w:lvl w:ilvl="4" w:tplc="22906766" w:tentative="1">
      <w:start w:val="1"/>
      <w:numFmt w:val="bullet"/>
      <w:lvlText w:val="•"/>
      <w:lvlJc w:val="left"/>
      <w:pPr>
        <w:tabs>
          <w:tab w:val="num" w:pos="3600"/>
        </w:tabs>
        <w:ind w:left="3600" w:hanging="360"/>
      </w:pPr>
      <w:rPr>
        <w:rFonts w:ascii="Arial" w:hAnsi="Arial" w:hint="default"/>
      </w:rPr>
    </w:lvl>
    <w:lvl w:ilvl="5" w:tplc="45321272" w:tentative="1">
      <w:start w:val="1"/>
      <w:numFmt w:val="bullet"/>
      <w:lvlText w:val="•"/>
      <w:lvlJc w:val="left"/>
      <w:pPr>
        <w:tabs>
          <w:tab w:val="num" w:pos="4320"/>
        </w:tabs>
        <w:ind w:left="4320" w:hanging="360"/>
      </w:pPr>
      <w:rPr>
        <w:rFonts w:ascii="Arial" w:hAnsi="Arial" w:hint="default"/>
      </w:rPr>
    </w:lvl>
    <w:lvl w:ilvl="6" w:tplc="DD6E5746" w:tentative="1">
      <w:start w:val="1"/>
      <w:numFmt w:val="bullet"/>
      <w:lvlText w:val="•"/>
      <w:lvlJc w:val="left"/>
      <w:pPr>
        <w:tabs>
          <w:tab w:val="num" w:pos="5040"/>
        </w:tabs>
        <w:ind w:left="5040" w:hanging="360"/>
      </w:pPr>
      <w:rPr>
        <w:rFonts w:ascii="Arial" w:hAnsi="Arial" w:hint="default"/>
      </w:rPr>
    </w:lvl>
    <w:lvl w:ilvl="7" w:tplc="A350D636" w:tentative="1">
      <w:start w:val="1"/>
      <w:numFmt w:val="bullet"/>
      <w:lvlText w:val="•"/>
      <w:lvlJc w:val="left"/>
      <w:pPr>
        <w:tabs>
          <w:tab w:val="num" w:pos="5760"/>
        </w:tabs>
        <w:ind w:left="5760" w:hanging="360"/>
      </w:pPr>
      <w:rPr>
        <w:rFonts w:ascii="Arial" w:hAnsi="Arial" w:hint="default"/>
      </w:rPr>
    </w:lvl>
    <w:lvl w:ilvl="8" w:tplc="6652E8C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3" w15:restartNumberingAfterBreak="0">
    <w:nsid w:val="33B20299"/>
    <w:multiLevelType w:val="hybridMultilevel"/>
    <w:tmpl w:val="8F5669AA"/>
    <w:lvl w:ilvl="0" w:tplc="E0EC4AD2">
      <w:start w:val="1"/>
      <w:numFmt w:val="bullet"/>
      <w:lvlText w:val="˃"/>
      <w:lvlJc w:val="left"/>
      <w:pPr>
        <w:ind w:left="420" w:hanging="420"/>
      </w:pPr>
      <w:rPr>
        <w:rFonts w:ascii="Arial" w:eastAsia="楷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8A66D42"/>
    <w:multiLevelType w:val="hybridMultilevel"/>
    <w:tmpl w:val="A008F3F0"/>
    <w:lvl w:ilvl="0" w:tplc="6972CEB6">
      <w:start w:val="1"/>
      <w:numFmt w:val="bullet"/>
      <w:lvlText w:val="•"/>
      <w:lvlJc w:val="left"/>
      <w:pPr>
        <w:ind w:left="1011" w:hanging="420"/>
      </w:pPr>
      <w:rPr>
        <w:rFonts w:ascii="Arial" w:hAnsi="Arial" w:hint="default"/>
      </w:rPr>
    </w:lvl>
    <w:lvl w:ilvl="1" w:tplc="04090003" w:tentative="1">
      <w:start w:val="1"/>
      <w:numFmt w:val="bullet"/>
      <w:lvlText w:val=""/>
      <w:lvlJc w:val="left"/>
      <w:pPr>
        <w:ind w:left="1431" w:hanging="420"/>
      </w:pPr>
      <w:rPr>
        <w:rFonts w:ascii="Wingdings" w:hAnsi="Wingdings" w:hint="default"/>
      </w:rPr>
    </w:lvl>
    <w:lvl w:ilvl="2" w:tplc="04090005" w:tentative="1">
      <w:start w:val="1"/>
      <w:numFmt w:val="bullet"/>
      <w:lvlText w:val=""/>
      <w:lvlJc w:val="left"/>
      <w:pPr>
        <w:ind w:left="1851" w:hanging="420"/>
      </w:pPr>
      <w:rPr>
        <w:rFonts w:ascii="Wingdings" w:hAnsi="Wingdings" w:hint="default"/>
      </w:rPr>
    </w:lvl>
    <w:lvl w:ilvl="3" w:tplc="04090001" w:tentative="1">
      <w:start w:val="1"/>
      <w:numFmt w:val="bullet"/>
      <w:lvlText w:val=""/>
      <w:lvlJc w:val="left"/>
      <w:pPr>
        <w:ind w:left="2271" w:hanging="420"/>
      </w:pPr>
      <w:rPr>
        <w:rFonts w:ascii="Wingdings" w:hAnsi="Wingdings" w:hint="default"/>
      </w:rPr>
    </w:lvl>
    <w:lvl w:ilvl="4" w:tplc="04090003" w:tentative="1">
      <w:start w:val="1"/>
      <w:numFmt w:val="bullet"/>
      <w:lvlText w:val=""/>
      <w:lvlJc w:val="left"/>
      <w:pPr>
        <w:ind w:left="2691" w:hanging="420"/>
      </w:pPr>
      <w:rPr>
        <w:rFonts w:ascii="Wingdings" w:hAnsi="Wingdings" w:hint="default"/>
      </w:rPr>
    </w:lvl>
    <w:lvl w:ilvl="5" w:tplc="04090005" w:tentative="1">
      <w:start w:val="1"/>
      <w:numFmt w:val="bullet"/>
      <w:lvlText w:val=""/>
      <w:lvlJc w:val="left"/>
      <w:pPr>
        <w:ind w:left="3111" w:hanging="420"/>
      </w:pPr>
      <w:rPr>
        <w:rFonts w:ascii="Wingdings" w:hAnsi="Wingdings" w:hint="default"/>
      </w:rPr>
    </w:lvl>
    <w:lvl w:ilvl="6" w:tplc="04090001" w:tentative="1">
      <w:start w:val="1"/>
      <w:numFmt w:val="bullet"/>
      <w:lvlText w:val=""/>
      <w:lvlJc w:val="left"/>
      <w:pPr>
        <w:ind w:left="3531" w:hanging="420"/>
      </w:pPr>
      <w:rPr>
        <w:rFonts w:ascii="Wingdings" w:hAnsi="Wingdings" w:hint="default"/>
      </w:rPr>
    </w:lvl>
    <w:lvl w:ilvl="7" w:tplc="04090003" w:tentative="1">
      <w:start w:val="1"/>
      <w:numFmt w:val="bullet"/>
      <w:lvlText w:val=""/>
      <w:lvlJc w:val="left"/>
      <w:pPr>
        <w:ind w:left="3951" w:hanging="420"/>
      </w:pPr>
      <w:rPr>
        <w:rFonts w:ascii="Wingdings" w:hAnsi="Wingdings" w:hint="default"/>
      </w:rPr>
    </w:lvl>
    <w:lvl w:ilvl="8" w:tplc="04090005" w:tentative="1">
      <w:start w:val="1"/>
      <w:numFmt w:val="bullet"/>
      <w:lvlText w:val=""/>
      <w:lvlJc w:val="left"/>
      <w:pPr>
        <w:ind w:left="4371"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CC04A9"/>
    <w:multiLevelType w:val="hybridMultilevel"/>
    <w:tmpl w:val="D7B4A5E2"/>
    <w:lvl w:ilvl="0" w:tplc="6972CEB6">
      <w:start w:val="1"/>
      <w:numFmt w:val="bullet"/>
      <w:lvlText w:val="•"/>
      <w:lvlJc w:val="left"/>
      <w:pPr>
        <w:ind w:left="1014" w:hanging="420"/>
      </w:pPr>
      <w:rPr>
        <w:rFonts w:ascii="Arial" w:hAnsi="Arial" w:hint="default"/>
      </w:rPr>
    </w:lvl>
    <w:lvl w:ilvl="1" w:tplc="04090003" w:tentative="1">
      <w:start w:val="1"/>
      <w:numFmt w:val="bullet"/>
      <w:lvlText w:val=""/>
      <w:lvlJc w:val="left"/>
      <w:pPr>
        <w:ind w:left="1434" w:hanging="420"/>
      </w:pPr>
      <w:rPr>
        <w:rFonts w:ascii="Wingdings" w:hAnsi="Wingdings" w:hint="default"/>
      </w:rPr>
    </w:lvl>
    <w:lvl w:ilvl="2" w:tplc="04090005" w:tentative="1">
      <w:start w:val="1"/>
      <w:numFmt w:val="bullet"/>
      <w:lvlText w:val=""/>
      <w:lvlJc w:val="left"/>
      <w:pPr>
        <w:ind w:left="1854" w:hanging="420"/>
      </w:pPr>
      <w:rPr>
        <w:rFonts w:ascii="Wingdings" w:hAnsi="Wingdings" w:hint="default"/>
      </w:rPr>
    </w:lvl>
    <w:lvl w:ilvl="3" w:tplc="04090001" w:tentative="1">
      <w:start w:val="1"/>
      <w:numFmt w:val="bullet"/>
      <w:lvlText w:val=""/>
      <w:lvlJc w:val="left"/>
      <w:pPr>
        <w:ind w:left="2274" w:hanging="420"/>
      </w:pPr>
      <w:rPr>
        <w:rFonts w:ascii="Wingdings" w:hAnsi="Wingdings" w:hint="default"/>
      </w:rPr>
    </w:lvl>
    <w:lvl w:ilvl="4" w:tplc="04090003" w:tentative="1">
      <w:start w:val="1"/>
      <w:numFmt w:val="bullet"/>
      <w:lvlText w:val=""/>
      <w:lvlJc w:val="left"/>
      <w:pPr>
        <w:ind w:left="2694" w:hanging="420"/>
      </w:pPr>
      <w:rPr>
        <w:rFonts w:ascii="Wingdings" w:hAnsi="Wingdings" w:hint="default"/>
      </w:rPr>
    </w:lvl>
    <w:lvl w:ilvl="5" w:tplc="04090005" w:tentative="1">
      <w:start w:val="1"/>
      <w:numFmt w:val="bullet"/>
      <w:lvlText w:val=""/>
      <w:lvlJc w:val="left"/>
      <w:pPr>
        <w:ind w:left="3114" w:hanging="420"/>
      </w:pPr>
      <w:rPr>
        <w:rFonts w:ascii="Wingdings" w:hAnsi="Wingdings" w:hint="default"/>
      </w:rPr>
    </w:lvl>
    <w:lvl w:ilvl="6" w:tplc="04090001" w:tentative="1">
      <w:start w:val="1"/>
      <w:numFmt w:val="bullet"/>
      <w:lvlText w:val=""/>
      <w:lvlJc w:val="left"/>
      <w:pPr>
        <w:ind w:left="3534" w:hanging="420"/>
      </w:pPr>
      <w:rPr>
        <w:rFonts w:ascii="Wingdings" w:hAnsi="Wingdings" w:hint="default"/>
      </w:rPr>
    </w:lvl>
    <w:lvl w:ilvl="7" w:tplc="04090003" w:tentative="1">
      <w:start w:val="1"/>
      <w:numFmt w:val="bullet"/>
      <w:lvlText w:val=""/>
      <w:lvlJc w:val="left"/>
      <w:pPr>
        <w:ind w:left="3954" w:hanging="420"/>
      </w:pPr>
      <w:rPr>
        <w:rFonts w:ascii="Wingdings" w:hAnsi="Wingdings" w:hint="default"/>
      </w:rPr>
    </w:lvl>
    <w:lvl w:ilvl="8" w:tplc="04090005" w:tentative="1">
      <w:start w:val="1"/>
      <w:numFmt w:val="bullet"/>
      <w:lvlText w:val=""/>
      <w:lvlJc w:val="left"/>
      <w:pPr>
        <w:ind w:left="4374" w:hanging="420"/>
      </w:pPr>
      <w:rPr>
        <w:rFonts w:ascii="Wingdings" w:hAnsi="Wingdings" w:hint="default"/>
      </w:rPr>
    </w:lvl>
  </w:abstractNum>
  <w:abstractNum w:abstractNumId="17" w15:restartNumberingAfterBreak="0">
    <w:nsid w:val="3E2672E0"/>
    <w:multiLevelType w:val="hybridMultilevel"/>
    <w:tmpl w:val="B936EA08"/>
    <w:lvl w:ilvl="0" w:tplc="BC1AEBFE">
      <w:start w:val="1"/>
      <w:numFmt w:val="bullet"/>
      <w:lvlText w:val="•"/>
      <w:lvlJc w:val="left"/>
      <w:pPr>
        <w:tabs>
          <w:tab w:val="num" w:pos="720"/>
        </w:tabs>
        <w:ind w:left="720" w:hanging="360"/>
      </w:pPr>
      <w:rPr>
        <w:rFonts w:ascii="Arial" w:hAnsi="Arial" w:hint="default"/>
      </w:rPr>
    </w:lvl>
    <w:lvl w:ilvl="1" w:tplc="EC88B09A">
      <w:start w:val="1"/>
      <w:numFmt w:val="bullet"/>
      <w:lvlText w:val="•"/>
      <w:lvlJc w:val="left"/>
      <w:pPr>
        <w:tabs>
          <w:tab w:val="num" w:pos="1440"/>
        </w:tabs>
        <w:ind w:left="1440" w:hanging="360"/>
      </w:pPr>
      <w:rPr>
        <w:rFonts w:ascii="Arial" w:hAnsi="Arial" w:hint="default"/>
      </w:rPr>
    </w:lvl>
    <w:lvl w:ilvl="2" w:tplc="75CC8742" w:tentative="1">
      <w:start w:val="1"/>
      <w:numFmt w:val="bullet"/>
      <w:lvlText w:val="•"/>
      <w:lvlJc w:val="left"/>
      <w:pPr>
        <w:tabs>
          <w:tab w:val="num" w:pos="2160"/>
        </w:tabs>
        <w:ind w:left="2160" w:hanging="360"/>
      </w:pPr>
      <w:rPr>
        <w:rFonts w:ascii="Arial" w:hAnsi="Arial" w:hint="default"/>
      </w:rPr>
    </w:lvl>
    <w:lvl w:ilvl="3" w:tplc="62D294A6" w:tentative="1">
      <w:start w:val="1"/>
      <w:numFmt w:val="bullet"/>
      <w:lvlText w:val="•"/>
      <w:lvlJc w:val="left"/>
      <w:pPr>
        <w:tabs>
          <w:tab w:val="num" w:pos="2880"/>
        </w:tabs>
        <w:ind w:left="2880" w:hanging="360"/>
      </w:pPr>
      <w:rPr>
        <w:rFonts w:ascii="Arial" w:hAnsi="Arial" w:hint="default"/>
      </w:rPr>
    </w:lvl>
    <w:lvl w:ilvl="4" w:tplc="2F484438" w:tentative="1">
      <w:start w:val="1"/>
      <w:numFmt w:val="bullet"/>
      <w:lvlText w:val="•"/>
      <w:lvlJc w:val="left"/>
      <w:pPr>
        <w:tabs>
          <w:tab w:val="num" w:pos="3600"/>
        </w:tabs>
        <w:ind w:left="3600" w:hanging="360"/>
      </w:pPr>
      <w:rPr>
        <w:rFonts w:ascii="Arial" w:hAnsi="Arial" w:hint="default"/>
      </w:rPr>
    </w:lvl>
    <w:lvl w:ilvl="5" w:tplc="8BB03F0A" w:tentative="1">
      <w:start w:val="1"/>
      <w:numFmt w:val="bullet"/>
      <w:lvlText w:val="•"/>
      <w:lvlJc w:val="left"/>
      <w:pPr>
        <w:tabs>
          <w:tab w:val="num" w:pos="4320"/>
        </w:tabs>
        <w:ind w:left="4320" w:hanging="360"/>
      </w:pPr>
      <w:rPr>
        <w:rFonts w:ascii="Arial" w:hAnsi="Arial" w:hint="default"/>
      </w:rPr>
    </w:lvl>
    <w:lvl w:ilvl="6" w:tplc="D93A0F80" w:tentative="1">
      <w:start w:val="1"/>
      <w:numFmt w:val="bullet"/>
      <w:lvlText w:val="•"/>
      <w:lvlJc w:val="left"/>
      <w:pPr>
        <w:tabs>
          <w:tab w:val="num" w:pos="5040"/>
        </w:tabs>
        <w:ind w:left="5040" w:hanging="360"/>
      </w:pPr>
      <w:rPr>
        <w:rFonts w:ascii="Arial" w:hAnsi="Arial" w:hint="default"/>
      </w:rPr>
    </w:lvl>
    <w:lvl w:ilvl="7" w:tplc="093CAB36" w:tentative="1">
      <w:start w:val="1"/>
      <w:numFmt w:val="bullet"/>
      <w:lvlText w:val="•"/>
      <w:lvlJc w:val="left"/>
      <w:pPr>
        <w:tabs>
          <w:tab w:val="num" w:pos="5760"/>
        </w:tabs>
        <w:ind w:left="5760" w:hanging="360"/>
      </w:pPr>
      <w:rPr>
        <w:rFonts w:ascii="Arial" w:hAnsi="Arial" w:hint="default"/>
      </w:rPr>
    </w:lvl>
    <w:lvl w:ilvl="8" w:tplc="A4EEC62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06819D3"/>
    <w:multiLevelType w:val="hybridMultilevel"/>
    <w:tmpl w:val="C8366D02"/>
    <w:lvl w:ilvl="0" w:tplc="818C75B0">
      <w:start w:val="1"/>
      <w:numFmt w:val="bullet"/>
      <w:lvlText w:val="•"/>
      <w:lvlJc w:val="left"/>
      <w:pPr>
        <w:tabs>
          <w:tab w:val="num" w:pos="720"/>
        </w:tabs>
        <w:ind w:left="720" w:hanging="360"/>
      </w:pPr>
      <w:rPr>
        <w:rFonts w:ascii="Arial" w:hAnsi="Arial" w:hint="default"/>
      </w:rPr>
    </w:lvl>
    <w:lvl w:ilvl="1" w:tplc="4C64EB06">
      <w:start w:val="1"/>
      <w:numFmt w:val="bullet"/>
      <w:lvlText w:val="•"/>
      <w:lvlJc w:val="left"/>
      <w:pPr>
        <w:tabs>
          <w:tab w:val="num" w:pos="1440"/>
        </w:tabs>
        <w:ind w:left="1440" w:hanging="360"/>
      </w:pPr>
      <w:rPr>
        <w:rFonts w:ascii="Arial" w:hAnsi="Arial" w:hint="default"/>
      </w:rPr>
    </w:lvl>
    <w:lvl w:ilvl="2" w:tplc="03448A26" w:tentative="1">
      <w:start w:val="1"/>
      <w:numFmt w:val="bullet"/>
      <w:lvlText w:val="•"/>
      <w:lvlJc w:val="left"/>
      <w:pPr>
        <w:tabs>
          <w:tab w:val="num" w:pos="2160"/>
        </w:tabs>
        <w:ind w:left="2160" w:hanging="360"/>
      </w:pPr>
      <w:rPr>
        <w:rFonts w:ascii="Arial" w:hAnsi="Arial" w:hint="default"/>
      </w:rPr>
    </w:lvl>
    <w:lvl w:ilvl="3" w:tplc="595A67EC" w:tentative="1">
      <w:start w:val="1"/>
      <w:numFmt w:val="bullet"/>
      <w:lvlText w:val="•"/>
      <w:lvlJc w:val="left"/>
      <w:pPr>
        <w:tabs>
          <w:tab w:val="num" w:pos="2880"/>
        </w:tabs>
        <w:ind w:left="2880" w:hanging="360"/>
      </w:pPr>
      <w:rPr>
        <w:rFonts w:ascii="Arial" w:hAnsi="Arial" w:hint="default"/>
      </w:rPr>
    </w:lvl>
    <w:lvl w:ilvl="4" w:tplc="498CD578" w:tentative="1">
      <w:start w:val="1"/>
      <w:numFmt w:val="bullet"/>
      <w:lvlText w:val="•"/>
      <w:lvlJc w:val="left"/>
      <w:pPr>
        <w:tabs>
          <w:tab w:val="num" w:pos="3600"/>
        </w:tabs>
        <w:ind w:left="3600" w:hanging="360"/>
      </w:pPr>
      <w:rPr>
        <w:rFonts w:ascii="Arial" w:hAnsi="Arial" w:hint="default"/>
      </w:rPr>
    </w:lvl>
    <w:lvl w:ilvl="5" w:tplc="02C4516C" w:tentative="1">
      <w:start w:val="1"/>
      <w:numFmt w:val="bullet"/>
      <w:lvlText w:val="•"/>
      <w:lvlJc w:val="left"/>
      <w:pPr>
        <w:tabs>
          <w:tab w:val="num" w:pos="4320"/>
        </w:tabs>
        <w:ind w:left="4320" w:hanging="360"/>
      </w:pPr>
      <w:rPr>
        <w:rFonts w:ascii="Arial" w:hAnsi="Arial" w:hint="default"/>
      </w:rPr>
    </w:lvl>
    <w:lvl w:ilvl="6" w:tplc="2B8275B2" w:tentative="1">
      <w:start w:val="1"/>
      <w:numFmt w:val="bullet"/>
      <w:lvlText w:val="•"/>
      <w:lvlJc w:val="left"/>
      <w:pPr>
        <w:tabs>
          <w:tab w:val="num" w:pos="5040"/>
        </w:tabs>
        <w:ind w:left="5040" w:hanging="360"/>
      </w:pPr>
      <w:rPr>
        <w:rFonts w:ascii="Arial" w:hAnsi="Arial" w:hint="default"/>
      </w:rPr>
    </w:lvl>
    <w:lvl w:ilvl="7" w:tplc="B4D26246" w:tentative="1">
      <w:start w:val="1"/>
      <w:numFmt w:val="bullet"/>
      <w:lvlText w:val="•"/>
      <w:lvlJc w:val="left"/>
      <w:pPr>
        <w:tabs>
          <w:tab w:val="num" w:pos="5760"/>
        </w:tabs>
        <w:ind w:left="5760" w:hanging="360"/>
      </w:pPr>
      <w:rPr>
        <w:rFonts w:ascii="Arial" w:hAnsi="Arial" w:hint="default"/>
      </w:rPr>
    </w:lvl>
    <w:lvl w:ilvl="8" w:tplc="A7D2D85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6D172BE"/>
    <w:multiLevelType w:val="hybridMultilevel"/>
    <w:tmpl w:val="684ED7DA"/>
    <w:lvl w:ilvl="0" w:tplc="717AC316">
      <w:start w:val="1"/>
      <w:numFmt w:val="bullet"/>
      <w:lvlText w:val="•"/>
      <w:lvlJc w:val="left"/>
      <w:pPr>
        <w:tabs>
          <w:tab w:val="num" w:pos="720"/>
        </w:tabs>
        <w:ind w:left="720" w:hanging="360"/>
      </w:pPr>
      <w:rPr>
        <w:rFonts w:ascii="Arial" w:hAnsi="Arial" w:hint="default"/>
      </w:rPr>
    </w:lvl>
    <w:lvl w:ilvl="1" w:tplc="A8402AEE">
      <w:numFmt w:val="none"/>
      <w:lvlText w:val=""/>
      <w:lvlJc w:val="left"/>
      <w:pPr>
        <w:tabs>
          <w:tab w:val="num" w:pos="360"/>
        </w:tabs>
      </w:pPr>
    </w:lvl>
    <w:lvl w:ilvl="2" w:tplc="4B14B94E">
      <w:numFmt w:val="none"/>
      <w:lvlText w:val=""/>
      <w:lvlJc w:val="left"/>
      <w:pPr>
        <w:tabs>
          <w:tab w:val="num" w:pos="360"/>
        </w:tabs>
      </w:pPr>
    </w:lvl>
    <w:lvl w:ilvl="3" w:tplc="88C6BAD8">
      <w:numFmt w:val="none"/>
      <w:lvlText w:val=""/>
      <w:lvlJc w:val="left"/>
      <w:pPr>
        <w:tabs>
          <w:tab w:val="num" w:pos="360"/>
        </w:tabs>
      </w:pPr>
    </w:lvl>
    <w:lvl w:ilvl="4" w:tplc="6B46DB04" w:tentative="1">
      <w:start w:val="1"/>
      <w:numFmt w:val="bullet"/>
      <w:lvlText w:val="•"/>
      <w:lvlJc w:val="left"/>
      <w:pPr>
        <w:tabs>
          <w:tab w:val="num" w:pos="3600"/>
        </w:tabs>
        <w:ind w:left="3600" w:hanging="360"/>
      </w:pPr>
      <w:rPr>
        <w:rFonts w:ascii="Arial" w:hAnsi="Arial" w:hint="default"/>
      </w:rPr>
    </w:lvl>
    <w:lvl w:ilvl="5" w:tplc="CE203CDE" w:tentative="1">
      <w:start w:val="1"/>
      <w:numFmt w:val="bullet"/>
      <w:lvlText w:val="•"/>
      <w:lvlJc w:val="left"/>
      <w:pPr>
        <w:tabs>
          <w:tab w:val="num" w:pos="4320"/>
        </w:tabs>
        <w:ind w:left="4320" w:hanging="360"/>
      </w:pPr>
      <w:rPr>
        <w:rFonts w:ascii="Arial" w:hAnsi="Arial" w:hint="default"/>
      </w:rPr>
    </w:lvl>
    <w:lvl w:ilvl="6" w:tplc="955082F8" w:tentative="1">
      <w:start w:val="1"/>
      <w:numFmt w:val="bullet"/>
      <w:lvlText w:val="•"/>
      <w:lvlJc w:val="left"/>
      <w:pPr>
        <w:tabs>
          <w:tab w:val="num" w:pos="5040"/>
        </w:tabs>
        <w:ind w:left="5040" w:hanging="360"/>
      </w:pPr>
      <w:rPr>
        <w:rFonts w:ascii="Arial" w:hAnsi="Arial" w:hint="default"/>
      </w:rPr>
    </w:lvl>
    <w:lvl w:ilvl="7" w:tplc="ECBC96B2" w:tentative="1">
      <w:start w:val="1"/>
      <w:numFmt w:val="bullet"/>
      <w:lvlText w:val="•"/>
      <w:lvlJc w:val="left"/>
      <w:pPr>
        <w:tabs>
          <w:tab w:val="num" w:pos="5760"/>
        </w:tabs>
        <w:ind w:left="5760" w:hanging="360"/>
      </w:pPr>
      <w:rPr>
        <w:rFonts w:ascii="Arial" w:hAnsi="Arial" w:hint="default"/>
      </w:rPr>
    </w:lvl>
    <w:lvl w:ilvl="8" w:tplc="91F4A42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70423DD"/>
    <w:multiLevelType w:val="hybridMultilevel"/>
    <w:tmpl w:val="07161B3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9961EB0"/>
    <w:multiLevelType w:val="hybridMultilevel"/>
    <w:tmpl w:val="D8920584"/>
    <w:lvl w:ilvl="0" w:tplc="E0EC4AD2">
      <w:start w:val="1"/>
      <w:numFmt w:val="bullet"/>
      <w:lvlText w:val="˃"/>
      <w:lvlJc w:val="left"/>
      <w:pPr>
        <w:ind w:left="840" w:hanging="420"/>
      </w:pPr>
      <w:rPr>
        <w:rFonts w:ascii="Arial" w:eastAsia="楷体"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3" w15:restartNumberingAfterBreak="0">
    <w:nsid w:val="69E25E61"/>
    <w:multiLevelType w:val="hybridMultilevel"/>
    <w:tmpl w:val="F4C24CE6"/>
    <w:lvl w:ilvl="0" w:tplc="6E5E7B18">
      <w:start w:val="1"/>
      <w:numFmt w:val="bullet"/>
      <w:lvlText w:val="•"/>
      <w:lvlJc w:val="left"/>
      <w:pPr>
        <w:tabs>
          <w:tab w:val="num" w:pos="360"/>
        </w:tabs>
        <w:ind w:left="360" w:hanging="360"/>
      </w:pPr>
      <w:rPr>
        <w:rFonts w:ascii="Arial" w:hAnsi="Arial" w:hint="default"/>
      </w:rPr>
    </w:lvl>
    <w:lvl w:ilvl="1" w:tplc="D4AA0F54">
      <w:numFmt w:val="none"/>
      <w:lvlText w:val=""/>
      <w:lvlJc w:val="left"/>
      <w:pPr>
        <w:tabs>
          <w:tab w:val="num" w:pos="360"/>
        </w:tabs>
      </w:pPr>
    </w:lvl>
    <w:lvl w:ilvl="2" w:tplc="5DA274B4">
      <w:numFmt w:val="none"/>
      <w:lvlText w:val=""/>
      <w:lvlJc w:val="left"/>
      <w:pPr>
        <w:tabs>
          <w:tab w:val="num" w:pos="360"/>
        </w:tabs>
      </w:pPr>
    </w:lvl>
    <w:lvl w:ilvl="3" w:tplc="A30EC6C8" w:tentative="1">
      <w:start w:val="1"/>
      <w:numFmt w:val="bullet"/>
      <w:lvlText w:val="•"/>
      <w:lvlJc w:val="left"/>
      <w:pPr>
        <w:tabs>
          <w:tab w:val="num" w:pos="2520"/>
        </w:tabs>
        <w:ind w:left="2520" w:hanging="360"/>
      </w:pPr>
      <w:rPr>
        <w:rFonts w:ascii="Arial" w:hAnsi="Arial" w:hint="default"/>
      </w:rPr>
    </w:lvl>
    <w:lvl w:ilvl="4" w:tplc="72F0F8B4" w:tentative="1">
      <w:start w:val="1"/>
      <w:numFmt w:val="bullet"/>
      <w:lvlText w:val="•"/>
      <w:lvlJc w:val="left"/>
      <w:pPr>
        <w:tabs>
          <w:tab w:val="num" w:pos="3240"/>
        </w:tabs>
        <w:ind w:left="3240" w:hanging="360"/>
      </w:pPr>
      <w:rPr>
        <w:rFonts w:ascii="Arial" w:hAnsi="Arial" w:hint="default"/>
      </w:rPr>
    </w:lvl>
    <w:lvl w:ilvl="5" w:tplc="A4DC0B0C" w:tentative="1">
      <w:start w:val="1"/>
      <w:numFmt w:val="bullet"/>
      <w:lvlText w:val="•"/>
      <w:lvlJc w:val="left"/>
      <w:pPr>
        <w:tabs>
          <w:tab w:val="num" w:pos="3960"/>
        </w:tabs>
        <w:ind w:left="3960" w:hanging="360"/>
      </w:pPr>
      <w:rPr>
        <w:rFonts w:ascii="Arial" w:hAnsi="Arial" w:hint="default"/>
      </w:rPr>
    </w:lvl>
    <w:lvl w:ilvl="6" w:tplc="2F866D00" w:tentative="1">
      <w:start w:val="1"/>
      <w:numFmt w:val="bullet"/>
      <w:lvlText w:val="•"/>
      <w:lvlJc w:val="left"/>
      <w:pPr>
        <w:tabs>
          <w:tab w:val="num" w:pos="4680"/>
        </w:tabs>
        <w:ind w:left="4680" w:hanging="360"/>
      </w:pPr>
      <w:rPr>
        <w:rFonts w:ascii="Arial" w:hAnsi="Arial" w:hint="default"/>
      </w:rPr>
    </w:lvl>
    <w:lvl w:ilvl="7" w:tplc="1638E702" w:tentative="1">
      <w:start w:val="1"/>
      <w:numFmt w:val="bullet"/>
      <w:lvlText w:val="•"/>
      <w:lvlJc w:val="left"/>
      <w:pPr>
        <w:tabs>
          <w:tab w:val="num" w:pos="5400"/>
        </w:tabs>
        <w:ind w:left="5400" w:hanging="360"/>
      </w:pPr>
      <w:rPr>
        <w:rFonts w:ascii="Arial" w:hAnsi="Arial" w:hint="default"/>
      </w:rPr>
    </w:lvl>
    <w:lvl w:ilvl="8" w:tplc="B9661830"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6DB61FC7"/>
    <w:multiLevelType w:val="hybridMultilevel"/>
    <w:tmpl w:val="B1E42CC6"/>
    <w:lvl w:ilvl="0" w:tplc="2BD4BEC4">
      <w:start w:val="1"/>
      <w:numFmt w:val="bullet"/>
      <w:lvlText w:val="•"/>
      <w:lvlJc w:val="left"/>
      <w:pPr>
        <w:tabs>
          <w:tab w:val="num" w:pos="720"/>
        </w:tabs>
        <w:ind w:left="720" w:hanging="360"/>
      </w:pPr>
      <w:rPr>
        <w:rFonts w:ascii="Arial" w:hAnsi="Arial" w:hint="default"/>
      </w:rPr>
    </w:lvl>
    <w:lvl w:ilvl="1" w:tplc="011CDC90">
      <w:start w:val="1"/>
      <w:numFmt w:val="bullet"/>
      <w:lvlText w:val="•"/>
      <w:lvlJc w:val="left"/>
      <w:pPr>
        <w:tabs>
          <w:tab w:val="num" w:pos="1440"/>
        </w:tabs>
        <w:ind w:left="1440" w:hanging="360"/>
      </w:pPr>
      <w:rPr>
        <w:rFonts w:ascii="Arial" w:hAnsi="Arial" w:hint="default"/>
      </w:rPr>
    </w:lvl>
    <w:lvl w:ilvl="2" w:tplc="215ACDBA" w:tentative="1">
      <w:start w:val="1"/>
      <w:numFmt w:val="bullet"/>
      <w:lvlText w:val="•"/>
      <w:lvlJc w:val="left"/>
      <w:pPr>
        <w:tabs>
          <w:tab w:val="num" w:pos="2160"/>
        </w:tabs>
        <w:ind w:left="2160" w:hanging="360"/>
      </w:pPr>
      <w:rPr>
        <w:rFonts w:ascii="Arial" w:hAnsi="Arial" w:hint="default"/>
      </w:rPr>
    </w:lvl>
    <w:lvl w:ilvl="3" w:tplc="E0105B56" w:tentative="1">
      <w:start w:val="1"/>
      <w:numFmt w:val="bullet"/>
      <w:lvlText w:val="•"/>
      <w:lvlJc w:val="left"/>
      <w:pPr>
        <w:tabs>
          <w:tab w:val="num" w:pos="2880"/>
        </w:tabs>
        <w:ind w:left="2880" w:hanging="360"/>
      </w:pPr>
      <w:rPr>
        <w:rFonts w:ascii="Arial" w:hAnsi="Arial" w:hint="default"/>
      </w:rPr>
    </w:lvl>
    <w:lvl w:ilvl="4" w:tplc="48B843A4" w:tentative="1">
      <w:start w:val="1"/>
      <w:numFmt w:val="bullet"/>
      <w:lvlText w:val="•"/>
      <w:lvlJc w:val="left"/>
      <w:pPr>
        <w:tabs>
          <w:tab w:val="num" w:pos="3600"/>
        </w:tabs>
        <w:ind w:left="3600" w:hanging="360"/>
      </w:pPr>
      <w:rPr>
        <w:rFonts w:ascii="Arial" w:hAnsi="Arial" w:hint="default"/>
      </w:rPr>
    </w:lvl>
    <w:lvl w:ilvl="5" w:tplc="7EE0FD5A" w:tentative="1">
      <w:start w:val="1"/>
      <w:numFmt w:val="bullet"/>
      <w:lvlText w:val="•"/>
      <w:lvlJc w:val="left"/>
      <w:pPr>
        <w:tabs>
          <w:tab w:val="num" w:pos="4320"/>
        </w:tabs>
        <w:ind w:left="4320" w:hanging="360"/>
      </w:pPr>
      <w:rPr>
        <w:rFonts w:ascii="Arial" w:hAnsi="Arial" w:hint="default"/>
      </w:rPr>
    </w:lvl>
    <w:lvl w:ilvl="6" w:tplc="107470BA" w:tentative="1">
      <w:start w:val="1"/>
      <w:numFmt w:val="bullet"/>
      <w:lvlText w:val="•"/>
      <w:lvlJc w:val="left"/>
      <w:pPr>
        <w:tabs>
          <w:tab w:val="num" w:pos="5040"/>
        </w:tabs>
        <w:ind w:left="5040" w:hanging="360"/>
      </w:pPr>
      <w:rPr>
        <w:rFonts w:ascii="Arial" w:hAnsi="Arial" w:hint="default"/>
      </w:rPr>
    </w:lvl>
    <w:lvl w:ilvl="7" w:tplc="2E04C594" w:tentative="1">
      <w:start w:val="1"/>
      <w:numFmt w:val="bullet"/>
      <w:lvlText w:val="•"/>
      <w:lvlJc w:val="left"/>
      <w:pPr>
        <w:tabs>
          <w:tab w:val="num" w:pos="5760"/>
        </w:tabs>
        <w:ind w:left="5760" w:hanging="360"/>
      </w:pPr>
      <w:rPr>
        <w:rFonts w:ascii="Arial" w:hAnsi="Arial" w:hint="default"/>
      </w:rPr>
    </w:lvl>
    <w:lvl w:ilvl="8" w:tplc="6096AFE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FC05962"/>
    <w:multiLevelType w:val="hybridMultilevel"/>
    <w:tmpl w:val="9E5A5FAE"/>
    <w:lvl w:ilvl="0" w:tplc="30C0A724">
      <w:start w:val="1"/>
      <w:numFmt w:val="bullet"/>
      <w:lvlText w:val="•"/>
      <w:lvlJc w:val="left"/>
      <w:pPr>
        <w:tabs>
          <w:tab w:val="num" w:pos="720"/>
        </w:tabs>
        <w:ind w:left="720" w:hanging="360"/>
      </w:pPr>
      <w:rPr>
        <w:rFonts w:ascii="Arial" w:hAnsi="Arial" w:hint="default"/>
      </w:rPr>
    </w:lvl>
    <w:lvl w:ilvl="1" w:tplc="B04CC4F2">
      <w:start w:val="1"/>
      <w:numFmt w:val="bullet"/>
      <w:lvlText w:val="•"/>
      <w:lvlJc w:val="left"/>
      <w:pPr>
        <w:tabs>
          <w:tab w:val="num" w:pos="1440"/>
        </w:tabs>
        <w:ind w:left="1440" w:hanging="360"/>
      </w:pPr>
      <w:rPr>
        <w:rFonts w:ascii="Arial" w:hAnsi="Arial" w:hint="default"/>
      </w:rPr>
    </w:lvl>
    <w:lvl w:ilvl="2" w:tplc="1480DD36" w:tentative="1">
      <w:start w:val="1"/>
      <w:numFmt w:val="bullet"/>
      <w:lvlText w:val="•"/>
      <w:lvlJc w:val="left"/>
      <w:pPr>
        <w:tabs>
          <w:tab w:val="num" w:pos="2160"/>
        </w:tabs>
        <w:ind w:left="2160" w:hanging="360"/>
      </w:pPr>
      <w:rPr>
        <w:rFonts w:ascii="Arial" w:hAnsi="Arial" w:hint="default"/>
      </w:rPr>
    </w:lvl>
    <w:lvl w:ilvl="3" w:tplc="228EEA12" w:tentative="1">
      <w:start w:val="1"/>
      <w:numFmt w:val="bullet"/>
      <w:lvlText w:val="•"/>
      <w:lvlJc w:val="left"/>
      <w:pPr>
        <w:tabs>
          <w:tab w:val="num" w:pos="2880"/>
        </w:tabs>
        <w:ind w:left="2880" w:hanging="360"/>
      </w:pPr>
      <w:rPr>
        <w:rFonts w:ascii="Arial" w:hAnsi="Arial" w:hint="default"/>
      </w:rPr>
    </w:lvl>
    <w:lvl w:ilvl="4" w:tplc="52ECBDBA" w:tentative="1">
      <w:start w:val="1"/>
      <w:numFmt w:val="bullet"/>
      <w:lvlText w:val="•"/>
      <w:lvlJc w:val="left"/>
      <w:pPr>
        <w:tabs>
          <w:tab w:val="num" w:pos="3600"/>
        </w:tabs>
        <w:ind w:left="3600" w:hanging="360"/>
      </w:pPr>
      <w:rPr>
        <w:rFonts w:ascii="Arial" w:hAnsi="Arial" w:hint="default"/>
      </w:rPr>
    </w:lvl>
    <w:lvl w:ilvl="5" w:tplc="F7D672E0" w:tentative="1">
      <w:start w:val="1"/>
      <w:numFmt w:val="bullet"/>
      <w:lvlText w:val="•"/>
      <w:lvlJc w:val="left"/>
      <w:pPr>
        <w:tabs>
          <w:tab w:val="num" w:pos="4320"/>
        </w:tabs>
        <w:ind w:left="4320" w:hanging="360"/>
      </w:pPr>
      <w:rPr>
        <w:rFonts w:ascii="Arial" w:hAnsi="Arial" w:hint="default"/>
      </w:rPr>
    </w:lvl>
    <w:lvl w:ilvl="6" w:tplc="6044700E" w:tentative="1">
      <w:start w:val="1"/>
      <w:numFmt w:val="bullet"/>
      <w:lvlText w:val="•"/>
      <w:lvlJc w:val="left"/>
      <w:pPr>
        <w:tabs>
          <w:tab w:val="num" w:pos="5040"/>
        </w:tabs>
        <w:ind w:left="5040" w:hanging="360"/>
      </w:pPr>
      <w:rPr>
        <w:rFonts w:ascii="Arial" w:hAnsi="Arial" w:hint="default"/>
      </w:rPr>
    </w:lvl>
    <w:lvl w:ilvl="7" w:tplc="47FCF248" w:tentative="1">
      <w:start w:val="1"/>
      <w:numFmt w:val="bullet"/>
      <w:lvlText w:val="•"/>
      <w:lvlJc w:val="left"/>
      <w:pPr>
        <w:tabs>
          <w:tab w:val="num" w:pos="5760"/>
        </w:tabs>
        <w:ind w:left="5760" w:hanging="360"/>
      </w:pPr>
      <w:rPr>
        <w:rFonts w:ascii="Arial" w:hAnsi="Arial" w:hint="default"/>
      </w:rPr>
    </w:lvl>
    <w:lvl w:ilvl="8" w:tplc="716CA4D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7" w15:restartNumberingAfterBreak="0">
    <w:nsid w:val="71C61C4F"/>
    <w:multiLevelType w:val="hybridMultilevel"/>
    <w:tmpl w:val="901ABC82"/>
    <w:lvl w:ilvl="0" w:tplc="49247030">
      <w:start w:val="1"/>
      <w:numFmt w:val="bullet"/>
      <w:lvlText w:val="•"/>
      <w:lvlJc w:val="left"/>
      <w:pPr>
        <w:tabs>
          <w:tab w:val="num" w:pos="720"/>
        </w:tabs>
        <w:ind w:left="720" w:hanging="360"/>
      </w:pPr>
      <w:rPr>
        <w:rFonts w:ascii="Arial" w:hAnsi="Arial" w:hint="default"/>
      </w:rPr>
    </w:lvl>
    <w:lvl w:ilvl="1" w:tplc="3E3C15E8">
      <w:start w:val="1"/>
      <w:numFmt w:val="bullet"/>
      <w:lvlText w:val="•"/>
      <w:lvlJc w:val="left"/>
      <w:pPr>
        <w:tabs>
          <w:tab w:val="num" w:pos="1440"/>
        </w:tabs>
        <w:ind w:left="1440" w:hanging="360"/>
      </w:pPr>
      <w:rPr>
        <w:rFonts w:ascii="Arial" w:hAnsi="Arial" w:hint="default"/>
      </w:rPr>
    </w:lvl>
    <w:lvl w:ilvl="2" w:tplc="A9D27C32">
      <w:start w:val="32491"/>
      <w:numFmt w:val="bullet"/>
      <w:lvlText w:val="•"/>
      <w:lvlJc w:val="left"/>
      <w:pPr>
        <w:tabs>
          <w:tab w:val="num" w:pos="2160"/>
        </w:tabs>
        <w:ind w:left="2160" w:hanging="360"/>
      </w:pPr>
      <w:rPr>
        <w:rFonts w:ascii="Arial" w:hAnsi="Arial" w:hint="default"/>
      </w:rPr>
    </w:lvl>
    <w:lvl w:ilvl="3" w:tplc="02B08AD6" w:tentative="1">
      <w:start w:val="1"/>
      <w:numFmt w:val="bullet"/>
      <w:lvlText w:val="•"/>
      <w:lvlJc w:val="left"/>
      <w:pPr>
        <w:tabs>
          <w:tab w:val="num" w:pos="2880"/>
        </w:tabs>
        <w:ind w:left="2880" w:hanging="360"/>
      </w:pPr>
      <w:rPr>
        <w:rFonts w:ascii="Arial" w:hAnsi="Arial" w:hint="default"/>
      </w:rPr>
    </w:lvl>
    <w:lvl w:ilvl="4" w:tplc="AD32D0EC" w:tentative="1">
      <w:start w:val="1"/>
      <w:numFmt w:val="bullet"/>
      <w:lvlText w:val="•"/>
      <w:lvlJc w:val="left"/>
      <w:pPr>
        <w:tabs>
          <w:tab w:val="num" w:pos="3600"/>
        </w:tabs>
        <w:ind w:left="3600" w:hanging="360"/>
      </w:pPr>
      <w:rPr>
        <w:rFonts w:ascii="Arial" w:hAnsi="Arial" w:hint="default"/>
      </w:rPr>
    </w:lvl>
    <w:lvl w:ilvl="5" w:tplc="76B0B784" w:tentative="1">
      <w:start w:val="1"/>
      <w:numFmt w:val="bullet"/>
      <w:lvlText w:val="•"/>
      <w:lvlJc w:val="left"/>
      <w:pPr>
        <w:tabs>
          <w:tab w:val="num" w:pos="4320"/>
        </w:tabs>
        <w:ind w:left="4320" w:hanging="360"/>
      </w:pPr>
      <w:rPr>
        <w:rFonts w:ascii="Arial" w:hAnsi="Arial" w:hint="default"/>
      </w:rPr>
    </w:lvl>
    <w:lvl w:ilvl="6" w:tplc="B5A030CC" w:tentative="1">
      <w:start w:val="1"/>
      <w:numFmt w:val="bullet"/>
      <w:lvlText w:val="•"/>
      <w:lvlJc w:val="left"/>
      <w:pPr>
        <w:tabs>
          <w:tab w:val="num" w:pos="5040"/>
        </w:tabs>
        <w:ind w:left="5040" w:hanging="360"/>
      </w:pPr>
      <w:rPr>
        <w:rFonts w:ascii="Arial" w:hAnsi="Arial" w:hint="default"/>
      </w:rPr>
    </w:lvl>
    <w:lvl w:ilvl="7" w:tplc="91AAA3F2" w:tentative="1">
      <w:start w:val="1"/>
      <w:numFmt w:val="bullet"/>
      <w:lvlText w:val="•"/>
      <w:lvlJc w:val="left"/>
      <w:pPr>
        <w:tabs>
          <w:tab w:val="num" w:pos="5760"/>
        </w:tabs>
        <w:ind w:left="5760" w:hanging="360"/>
      </w:pPr>
      <w:rPr>
        <w:rFonts w:ascii="Arial" w:hAnsi="Arial" w:hint="default"/>
      </w:rPr>
    </w:lvl>
    <w:lvl w:ilvl="8" w:tplc="E9F6053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29"/>
  </w:num>
  <w:num w:numId="4">
    <w:abstractNumId w:val="12"/>
  </w:num>
  <w:num w:numId="5">
    <w:abstractNumId w:val="22"/>
  </w:num>
  <w:num w:numId="6">
    <w:abstractNumId w:val="9"/>
  </w:num>
  <w:num w:numId="7">
    <w:abstractNumId w:val="28"/>
  </w:num>
  <w:num w:numId="8">
    <w:abstractNumId w:val="5"/>
  </w:num>
  <w:num w:numId="9">
    <w:abstractNumId w:val="24"/>
  </w:num>
  <w:num w:numId="10">
    <w:abstractNumId w:val="18"/>
  </w:num>
  <w:num w:numId="11">
    <w:abstractNumId w:val="27"/>
  </w:num>
  <w:num w:numId="12">
    <w:abstractNumId w:val="6"/>
  </w:num>
  <w:num w:numId="13">
    <w:abstractNumId w:val="25"/>
  </w:num>
  <w:num w:numId="14">
    <w:abstractNumId w:val="20"/>
  </w:num>
  <w:num w:numId="15">
    <w:abstractNumId w:val="17"/>
  </w:num>
  <w:num w:numId="16">
    <w:abstractNumId w:val="4"/>
  </w:num>
  <w:num w:numId="17">
    <w:abstractNumId w:val="3"/>
  </w:num>
  <w:num w:numId="18">
    <w:abstractNumId w:val="7"/>
  </w:num>
  <w:num w:numId="19">
    <w:abstractNumId w:val="26"/>
  </w:num>
  <w:num w:numId="20">
    <w:abstractNumId w:val="23"/>
  </w:num>
  <w:num w:numId="21">
    <w:abstractNumId w:val="19"/>
  </w:num>
  <w:num w:numId="22">
    <w:abstractNumId w:val="11"/>
  </w:num>
  <w:num w:numId="23">
    <w:abstractNumId w:val="2"/>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13"/>
  </w:num>
  <w:num w:numId="26">
    <w:abstractNumId w:val="1"/>
  </w:num>
  <w:num w:numId="27">
    <w:abstractNumId w:val="21"/>
  </w:num>
  <w:num w:numId="28">
    <w:abstractNumId w:val="8"/>
  </w:num>
  <w:num w:numId="29">
    <w:abstractNumId w:val="16"/>
  </w:num>
  <w:num w:numId="30">
    <w:abstractNumId w:val="1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zh-CN" w:vendorID="64" w:dllVersion="131077" w:nlCheck="1" w:checkStyle="1"/>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202"/>
    <w:rsid w:val="0000133C"/>
    <w:rsid w:val="00001388"/>
    <w:rsid w:val="00001A36"/>
    <w:rsid w:val="00002B27"/>
    <w:rsid w:val="00003DA0"/>
    <w:rsid w:val="00003DA3"/>
    <w:rsid w:val="00003DB1"/>
    <w:rsid w:val="000051AC"/>
    <w:rsid w:val="000051D9"/>
    <w:rsid w:val="0000520B"/>
    <w:rsid w:val="000052CE"/>
    <w:rsid w:val="00005929"/>
    <w:rsid w:val="00005CBA"/>
    <w:rsid w:val="00006544"/>
    <w:rsid w:val="00006EAD"/>
    <w:rsid w:val="0000704D"/>
    <w:rsid w:val="000102B3"/>
    <w:rsid w:val="00010C0C"/>
    <w:rsid w:val="00010D24"/>
    <w:rsid w:val="00011776"/>
    <w:rsid w:val="0001196B"/>
    <w:rsid w:val="00011B6C"/>
    <w:rsid w:val="00012A70"/>
    <w:rsid w:val="00013AB6"/>
    <w:rsid w:val="00013EF6"/>
    <w:rsid w:val="00014221"/>
    <w:rsid w:val="00015504"/>
    <w:rsid w:val="00015C67"/>
    <w:rsid w:val="00015DE9"/>
    <w:rsid w:val="000163B8"/>
    <w:rsid w:val="000163E5"/>
    <w:rsid w:val="00016438"/>
    <w:rsid w:val="000165BC"/>
    <w:rsid w:val="000168FD"/>
    <w:rsid w:val="00016F60"/>
    <w:rsid w:val="000177C1"/>
    <w:rsid w:val="00017FA3"/>
    <w:rsid w:val="0002083D"/>
    <w:rsid w:val="00020C48"/>
    <w:rsid w:val="00021CCE"/>
    <w:rsid w:val="0002239F"/>
    <w:rsid w:val="000225CA"/>
    <w:rsid w:val="000237F0"/>
    <w:rsid w:val="00023803"/>
    <w:rsid w:val="00023ED6"/>
    <w:rsid w:val="0002422D"/>
    <w:rsid w:val="000245B1"/>
    <w:rsid w:val="00024D99"/>
    <w:rsid w:val="00025217"/>
    <w:rsid w:val="0002580F"/>
    <w:rsid w:val="000262E1"/>
    <w:rsid w:val="000267C4"/>
    <w:rsid w:val="00026BDC"/>
    <w:rsid w:val="000272E1"/>
    <w:rsid w:val="0003022D"/>
    <w:rsid w:val="00031055"/>
    <w:rsid w:val="000316D2"/>
    <w:rsid w:val="00031EBC"/>
    <w:rsid w:val="00031F20"/>
    <w:rsid w:val="00032AFF"/>
    <w:rsid w:val="00033027"/>
    <w:rsid w:val="00033897"/>
    <w:rsid w:val="0003395E"/>
    <w:rsid w:val="00034229"/>
    <w:rsid w:val="0003445B"/>
    <w:rsid w:val="00034654"/>
    <w:rsid w:val="000347BA"/>
    <w:rsid w:val="000354B9"/>
    <w:rsid w:val="0003552C"/>
    <w:rsid w:val="00035593"/>
    <w:rsid w:val="00035742"/>
    <w:rsid w:val="00035FFD"/>
    <w:rsid w:val="00037BA8"/>
    <w:rsid w:val="00040120"/>
    <w:rsid w:val="0004090F"/>
    <w:rsid w:val="000417AC"/>
    <w:rsid w:val="000421D2"/>
    <w:rsid w:val="00042309"/>
    <w:rsid w:val="0004248D"/>
    <w:rsid w:val="0004273A"/>
    <w:rsid w:val="000428B2"/>
    <w:rsid w:val="00042CB1"/>
    <w:rsid w:val="000438E9"/>
    <w:rsid w:val="000443E9"/>
    <w:rsid w:val="000444ED"/>
    <w:rsid w:val="00044C71"/>
    <w:rsid w:val="00044D9B"/>
    <w:rsid w:val="000455A8"/>
    <w:rsid w:val="00045647"/>
    <w:rsid w:val="000459BB"/>
    <w:rsid w:val="00045B94"/>
    <w:rsid w:val="00045E29"/>
    <w:rsid w:val="00045FD9"/>
    <w:rsid w:val="00046D81"/>
    <w:rsid w:val="00050264"/>
    <w:rsid w:val="00051339"/>
    <w:rsid w:val="00051975"/>
    <w:rsid w:val="00051C3D"/>
    <w:rsid w:val="00051F83"/>
    <w:rsid w:val="00052D7D"/>
    <w:rsid w:val="0005324A"/>
    <w:rsid w:val="0005392E"/>
    <w:rsid w:val="00053CA7"/>
    <w:rsid w:val="00053E45"/>
    <w:rsid w:val="000562CE"/>
    <w:rsid w:val="00056392"/>
    <w:rsid w:val="00056D90"/>
    <w:rsid w:val="00057271"/>
    <w:rsid w:val="0006072E"/>
    <w:rsid w:val="0006081C"/>
    <w:rsid w:val="00061143"/>
    <w:rsid w:val="000612DB"/>
    <w:rsid w:val="000615D4"/>
    <w:rsid w:val="00061FD3"/>
    <w:rsid w:val="0006311F"/>
    <w:rsid w:val="0006548A"/>
    <w:rsid w:val="00065751"/>
    <w:rsid w:val="00065FAE"/>
    <w:rsid w:val="00066257"/>
    <w:rsid w:val="0006674C"/>
    <w:rsid w:val="00066ED6"/>
    <w:rsid w:val="0006703B"/>
    <w:rsid w:val="000671B5"/>
    <w:rsid w:val="000672A5"/>
    <w:rsid w:val="00067B1B"/>
    <w:rsid w:val="00070ABB"/>
    <w:rsid w:val="00071239"/>
    <w:rsid w:val="00071D2F"/>
    <w:rsid w:val="00071D46"/>
    <w:rsid w:val="000739AB"/>
    <w:rsid w:val="00074DCC"/>
    <w:rsid w:val="0007504C"/>
    <w:rsid w:val="00075223"/>
    <w:rsid w:val="00075BBE"/>
    <w:rsid w:val="00075D52"/>
    <w:rsid w:val="00077B57"/>
    <w:rsid w:val="00077B94"/>
    <w:rsid w:val="0008044D"/>
    <w:rsid w:val="000810A2"/>
    <w:rsid w:val="00081269"/>
    <w:rsid w:val="000813EE"/>
    <w:rsid w:val="00081A2F"/>
    <w:rsid w:val="00082DBA"/>
    <w:rsid w:val="00082F8E"/>
    <w:rsid w:val="000838A6"/>
    <w:rsid w:val="00084345"/>
    <w:rsid w:val="0008446A"/>
    <w:rsid w:val="000845F6"/>
    <w:rsid w:val="000846FF"/>
    <w:rsid w:val="00084C18"/>
    <w:rsid w:val="00085EC7"/>
    <w:rsid w:val="00086A03"/>
    <w:rsid w:val="00086B14"/>
    <w:rsid w:val="00087058"/>
    <w:rsid w:val="000876CF"/>
    <w:rsid w:val="00090127"/>
    <w:rsid w:val="00090986"/>
    <w:rsid w:val="00090DCA"/>
    <w:rsid w:val="00090DF2"/>
    <w:rsid w:val="00091583"/>
    <w:rsid w:val="00091699"/>
    <w:rsid w:val="000917CD"/>
    <w:rsid w:val="00091A2A"/>
    <w:rsid w:val="00091F55"/>
    <w:rsid w:val="000923B3"/>
    <w:rsid w:val="0009275C"/>
    <w:rsid w:val="00093B09"/>
    <w:rsid w:val="0009531F"/>
    <w:rsid w:val="000959AF"/>
    <w:rsid w:val="000966A3"/>
    <w:rsid w:val="00096C13"/>
    <w:rsid w:val="00097068"/>
    <w:rsid w:val="000977B2"/>
    <w:rsid w:val="000A0678"/>
    <w:rsid w:val="000A0AB5"/>
    <w:rsid w:val="000A0BA7"/>
    <w:rsid w:val="000A1B05"/>
    <w:rsid w:val="000A220D"/>
    <w:rsid w:val="000A237C"/>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13AF"/>
    <w:rsid w:val="000C1F50"/>
    <w:rsid w:val="000C307E"/>
    <w:rsid w:val="000C3A65"/>
    <w:rsid w:val="000C420A"/>
    <w:rsid w:val="000C4E58"/>
    <w:rsid w:val="000C5007"/>
    <w:rsid w:val="000C529B"/>
    <w:rsid w:val="000C5CAB"/>
    <w:rsid w:val="000C64BD"/>
    <w:rsid w:val="000C6BDE"/>
    <w:rsid w:val="000C726F"/>
    <w:rsid w:val="000D0077"/>
    <w:rsid w:val="000D0271"/>
    <w:rsid w:val="000D0891"/>
    <w:rsid w:val="000D11EB"/>
    <w:rsid w:val="000D1944"/>
    <w:rsid w:val="000D23E9"/>
    <w:rsid w:val="000D286E"/>
    <w:rsid w:val="000D2BC1"/>
    <w:rsid w:val="000D2F40"/>
    <w:rsid w:val="000D3B28"/>
    <w:rsid w:val="000D46E3"/>
    <w:rsid w:val="000D49AE"/>
    <w:rsid w:val="000D4D7C"/>
    <w:rsid w:val="000D585F"/>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419E"/>
    <w:rsid w:val="000E460D"/>
    <w:rsid w:val="000E4E4B"/>
    <w:rsid w:val="000E55FB"/>
    <w:rsid w:val="000E5827"/>
    <w:rsid w:val="000E5D87"/>
    <w:rsid w:val="000E650E"/>
    <w:rsid w:val="000E79DE"/>
    <w:rsid w:val="000E7C52"/>
    <w:rsid w:val="000F06FC"/>
    <w:rsid w:val="000F2D12"/>
    <w:rsid w:val="000F2F80"/>
    <w:rsid w:val="000F4FE9"/>
    <w:rsid w:val="000F529A"/>
    <w:rsid w:val="000F5386"/>
    <w:rsid w:val="000F5435"/>
    <w:rsid w:val="000F6082"/>
    <w:rsid w:val="000F68D0"/>
    <w:rsid w:val="000F72FE"/>
    <w:rsid w:val="000F7380"/>
    <w:rsid w:val="000F7F74"/>
    <w:rsid w:val="001001E2"/>
    <w:rsid w:val="0010027B"/>
    <w:rsid w:val="00100378"/>
    <w:rsid w:val="00101383"/>
    <w:rsid w:val="00101658"/>
    <w:rsid w:val="00102233"/>
    <w:rsid w:val="00102267"/>
    <w:rsid w:val="0010279D"/>
    <w:rsid w:val="00102A1C"/>
    <w:rsid w:val="00103251"/>
    <w:rsid w:val="0010390E"/>
    <w:rsid w:val="00103C4A"/>
    <w:rsid w:val="00103CE8"/>
    <w:rsid w:val="00103CFB"/>
    <w:rsid w:val="001041CE"/>
    <w:rsid w:val="00104303"/>
    <w:rsid w:val="001053FE"/>
    <w:rsid w:val="00105F52"/>
    <w:rsid w:val="00107622"/>
    <w:rsid w:val="00107D2B"/>
    <w:rsid w:val="0011032A"/>
    <w:rsid w:val="001106BC"/>
    <w:rsid w:val="00110799"/>
    <w:rsid w:val="00110BBB"/>
    <w:rsid w:val="0011100F"/>
    <w:rsid w:val="00111605"/>
    <w:rsid w:val="00111EDD"/>
    <w:rsid w:val="0011311D"/>
    <w:rsid w:val="00113182"/>
    <w:rsid w:val="00113670"/>
    <w:rsid w:val="00113C50"/>
    <w:rsid w:val="00113F6D"/>
    <w:rsid w:val="0011403C"/>
    <w:rsid w:val="001151BF"/>
    <w:rsid w:val="00115230"/>
    <w:rsid w:val="0011656C"/>
    <w:rsid w:val="00116CD0"/>
    <w:rsid w:val="00117174"/>
    <w:rsid w:val="001174BC"/>
    <w:rsid w:val="0012019F"/>
    <w:rsid w:val="00121002"/>
    <w:rsid w:val="00121324"/>
    <w:rsid w:val="001214C1"/>
    <w:rsid w:val="00122CA3"/>
    <w:rsid w:val="00122CB6"/>
    <w:rsid w:val="00123D57"/>
    <w:rsid w:val="00124228"/>
    <w:rsid w:val="0012450A"/>
    <w:rsid w:val="0012479B"/>
    <w:rsid w:val="00124DDE"/>
    <w:rsid w:val="0012596D"/>
    <w:rsid w:val="001259DC"/>
    <w:rsid w:val="00125A28"/>
    <w:rsid w:val="00125B57"/>
    <w:rsid w:val="00125FF8"/>
    <w:rsid w:val="001260A0"/>
    <w:rsid w:val="00126EA7"/>
    <w:rsid w:val="001274C3"/>
    <w:rsid w:val="00127AE7"/>
    <w:rsid w:val="00127D94"/>
    <w:rsid w:val="00127E4B"/>
    <w:rsid w:val="0013002E"/>
    <w:rsid w:val="00130396"/>
    <w:rsid w:val="00130E73"/>
    <w:rsid w:val="00132B6E"/>
    <w:rsid w:val="00132C24"/>
    <w:rsid w:val="00132C3C"/>
    <w:rsid w:val="00133385"/>
    <w:rsid w:val="001337DE"/>
    <w:rsid w:val="00133B5A"/>
    <w:rsid w:val="00134396"/>
    <w:rsid w:val="00134487"/>
    <w:rsid w:val="001357BA"/>
    <w:rsid w:val="00135836"/>
    <w:rsid w:val="00135A36"/>
    <w:rsid w:val="001362EA"/>
    <w:rsid w:val="0013630E"/>
    <w:rsid w:val="00136391"/>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8FA"/>
    <w:rsid w:val="00144A1C"/>
    <w:rsid w:val="001452D1"/>
    <w:rsid w:val="00145508"/>
    <w:rsid w:val="00145F74"/>
    <w:rsid w:val="00147AF7"/>
    <w:rsid w:val="00147F9F"/>
    <w:rsid w:val="0015008D"/>
    <w:rsid w:val="00150A35"/>
    <w:rsid w:val="001523A2"/>
    <w:rsid w:val="00152563"/>
    <w:rsid w:val="00154931"/>
    <w:rsid w:val="001551E1"/>
    <w:rsid w:val="00155414"/>
    <w:rsid w:val="00155491"/>
    <w:rsid w:val="00156374"/>
    <w:rsid w:val="001565CF"/>
    <w:rsid w:val="001566FB"/>
    <w:rsid w:val="001567C7"/>
    <w:rsid w:val="00156EA8"/>
    <w:rsid w:val="001576A8"/>
    <w:rsid w:val="001576CD"/>
    <w:rsid w:val="001578CC"/>
    <w:rsid w:val="00157E30"/>
    <w:rsid w:val="00160BB0"/>
    <w:rsid w:val="001610B4"/>
    <w:rsid w:val="00161CD4"/>
    <w:rsid w:val="0016319B"/>
    <w:rsid w:val="00163259"/>
    <w:rsid w:val="00163426"/>
    <w:rsid w:val="0016343E"/>
    <w:rsid w:val="001638B9"/>
    <w:rsid w:val="00163E49"/>
    <w:rsid w:val="00164099"/>
    <w:rsid w:val="001650B1"/>
    <w:rsid w:val="00165132"/>
    <w:rsid w:val="00165265"/>
    <w:rsid w:val="00166351"/>
    <w:rsid w:val="001665FB"/>
    <w:rsid w:val="00166ADB"/>
    <w:rsid w:val="00167E10"/>
    <w:rsid w:val="0017021F"/>
    <w:rsid w:val="00170DBE"/>
    <w:rsid w:val="0017164F"/>
    <w:rsid w:val="00171F5C"/>
    <w:rsid w:val="001720B5"/>
    <w:rsid w:val="00174101"/>
    <w:rsid w:val="00174EDF"/>
    <w:rsid w:val="001752CB"/>
    <w:rsid w:val="00175703"/>
    <w:rsid w:val="00175EC4"/>
    <w:rsid w:val="00175FC5"/>
    <w:rsid w:val="00176B42"/>
    <w:rsid w:val="001774BA"/>
    <w:rsid w:val="00177BCE"/>
    <w:rsid w:val="00180690"/>
    <w:rsid w:val="00180798"/>
    <w:rsid w:val="0018174A"/>
    <w:rsid w:val="001823FE"/>
    <w:rsid w:val="001833AA"/>
    <w:rsid w:val="00183B86"/>
    <w:rsid w:val="00183E22"/>
    <w:rsid w:val="001843C9"/>
    <w:rsid w:val="0018489D"/>
    <w:rsid w:val="001851E9"/>
    <w:rsid w:val="0018538F"/>
    <w:rsid w:val="00185446"/>
    <w:rsid w:val="00185480"/>
    <w:rsid w:val="001860EB"/>
    <w:rsid w:val="00186472"/>
    <w:rsid w:val="001868D6"/>
    <w:rsid w:val="00186C7A"/>
    <w:rsid w:val="00186F43"/>
    <w:rsid w:val="00187729"/>
    <w:rsid w:val="001879F6"/>
    <w:rsid w:val="001909A3"/>
    <w:rsid w:val="00192506"/>
    <w:rsid w:val="00192F6A"/>
    <w:rsid w:val="0019355E"/>
    <w:rsid w:val="001935E7"/>
    <w:rsid w:val="00193C69"/>
    <w:rsid w:val="001940AC"/>
    <w:rsid w:val="001942ED"/>
    <w:rsid w:val="00194F8E"/>
    <w:rsid w:val="00194FB1"/>
    <w:rsid w:val="001950C2"/>
    <w:rsid w:val="0019559B"/>
    <w:rsid w:val="001958F1"/>
    <w:rsid w:val="00195D8C"/>
    <w:rsid w:val="001960DF"/>
    <w:rsid w:val="00196E2B"/>
    <w:rsid w:val="00196E93"/>
    <w:rsid w:val="00197FAF"/>
    <w:rsid w:val="001A17BD"/>
    <w:rsid w:val="001A301A"/>
    <w:rsid w:val="001A357D"/>
    <w:rsid w:val="001A3740"/>
    <w:rsid w:val="001A3AC1"/>
    <w:rsid w:val="001A3FAE"/>
    <w:rsid w:val="001A4AE9"/>
    <w:rsid w:val="001A5586"/>
    <w:rsid w:val="001A6ED5"/>
    <w:rsid w:val="001A7318"/>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34D1"/>
    <w:rsid w:val="001C39BD"/>
    <w:rsid w:val="001C3E2F"/>
    <w:rsid w:val="001C3F95"/>
    <w:rsid w:val="001C4394"/>
    <w:rsid w:val="001C59CF"/>
    <w:rsid w:val="001C731E"/>
    <w:rsid w:val="001C7E47"/>
    <w:rsid w:val="001D03BF"/>
    <w:rsid w:val="001D04FF"/>
    <w:rsid w:val="001D1B80"/>
    <w:rsid w:val="001D1BA7"/>
    <w:rsid w:val="001D1F79"/>
    <w:rsid w:val="001D254D"/>
    <w:rsid w:val="001D29F5"/>
    <w:rsid w:val="001D2D48"/>
    <w:rsid w:val="001D321B"/>
    <w:rsid w:val="001D433C"/>
    <w:rsid w:val="001D4697"/>
    <w:rsid w:val="001D48B9"/>
    <w:rsid w:val="001D4949"/>
    <w:rsid w:val="001D501D"/>
    <w:rsid w:val="001D58C6"/>
    <w:rsid w:val="001D6152"/>
    <w:rsid w:val="001D65D7"/>
    <w:rsid w:val="001D6B94"/>
    <w:rsid w:val="001D7505"/>
    <w:rsid w:val="001D7554"/>
    <w:rsid w:val="001D798D"/>
    <w:rsid w:val="001E0D43"/>
    <w:rsid w:val="001E10D6"/>
    <w:rsid w:val="001E146B"/>
    <w:rsid w:val="001E151E"/>
    <w:rsid w:val="001E1522"/>
    <w:rsid w:val="001E17CA"/>
    <w:rsid w:val="001E189E"/>
    <w:rsid w:val="001E2300"/>
    <w:rsid w:val="001E2577"/>
    <w:rsid w:val="001E267D"/>
    <w:rsid w:val="001E377F"/>
    <w:rsid w:val="001E3941"/>
    <w:rsid w:val="001E4D6E"/>
    <w:rsid w:val="001E57EF"/>
    <w:rsid w:val="001E59F7"/>
    <w:rsid w:val="001E6C39"/>
    <w:rsid w:val="001E74CF"/>
    <w:rsid w:val="001E75FB"/>
    <w:rsid w:val="001E7A9E"/>
    <w:rsid w:val="001F0192"/>
    <w:rsid w:val="001F23B3"/>
    <w:rsid w:val="001F2737"/>
    <w:rsid w:val="001F3884"/>
    <w:rsid w:val="001F38E1"/>
    <w:rsid w:val="001F4892"/>
    <w:rsid w:val="001F5220"/>
    <w:rsid w:val="001F6FFF"/>
    <w:rsid w:val="00200C40"/>
    <w:rsid w:val="00200CF3"/>
    <w:rsid w:val="00201670"/>
    <w:rsid w:val="00202110"/>
    <w:rsid w:val="00202E01"/>
    <w:rsid w:val="0020320A"/>
    <w:rsid w:val="00203BF6"/>
    <w:rsid w:val="002042CB"/>
    <w:rsid w:val="0020469D"/>
    <w:rsid w:val="00205FFF"/>
    <w:rsid w:val="00206E81"/>
    <w:rsid w:val="002108D5"/>
    <w:rsid w:val="002109AE"/>
    <w:rsid w:val="0021189D"/>
    <w:rsid w:val="0021275D"/>
    <w:rsid w:val="00212D26"/>
    <w:rsid w:val="002131F0"/>
    <w:rsid w:val="00213239"/>
    <w:rsid w:val="002141DC"/>
    <w:rsid w:val="0021439B"/>
    <w:rsid w:val="002147C7"/>
    <w:rsid w:val="00214C3A"/>
    <w:rsid w:val="00214E6E"/>
    <w:rsid w:val="00214EF3"/>
    <w:rsid w:val="00215211"/>
    <w:rsid w:val="00215AF4"/>
    <w:rsid w:val="00215F9C"/>
    <w:rsid w:val="00216330"/>
    <w:rsid w:val="00216565"/>
    <w:rsid w:val="002176C4"/>
    <w:rsid w:val="00217F3B"/>
    <w:rsid w:val="00220112"/>
    <w:rsid w:val="0022022D"/>
    <w:rsid w:val="0022040E"/>
    <w:rsid w:val="00220C1E"/>
    <w:rsid w:val="0022115A"/>
    <w:rsid w:val="00221A5B"/>
    <w:rsid w:val="002234D9"/>
    <w:rsid w:val="00223A58"/>
    <w:rsid w:val="00223FD6"/>
    <w:rsid w:val="00224190"/>
    <w:rsid w:val="00224A17"/>
    <w:rsid w:val="00225541"/>
    <w:rsid w:val="0022685E"/>
    <w:rsid w:val="00227273"/>
    <w:rsid w:val="00230761"/>
    <w:rsid w:val="002308FA"/>
    <w:rsid w:val="00232EA7"/>
    <w:rsid w:val="0023308F"/>
    <w:rsid w:val="00233E8F"/>
    <w:rsid w:val="002342E0"/>
    <w:rsid w:val="00234449"/>
    <w:rsid w:val="00234576"/>
    <w:rsid w:val="00235111"/>
    <w:rsid w:val="002351B0"/>
    <w:rsid w:val="002351F0"/>
    <w:rsid w:val="00235375"/>
    <w:rsid w:val="00236236"/>
    <w:rsid w:val="00236292"/>
    <w:rsid w:val="002364CB"/>
    <w:rsid w:val="002365CF"/>
    <w:rsid w:val="00236809"/>
    <w:rsid w:val="00237340"/>
    <w:rsid w:val="002374EE"/>
    <w:rsid w:val="002401C1"/>
    <w:rsid w:val="00240304"/>
    <w:rsid w:val="002409B8"/>
    <w:rsid w:val="0024241B"/>
    <w:rsid w:val="00242BBA"/>
    <w:rsid w:val="00242D61"/>
    <w:rsid w:val="002442D5"/>
    <w:rsid w:val="00244401"/>
    <w:rsid w:val="002448E3"/>
    <w:rsid w:val="00245B7D"/>
    <w:rsid w:val="00245BC6"/>
    <w:rsid w:val="002464A0"/>
    <w:rsid w:val="00246998"/>
    <w:rsid w:val="00246A3B"/>
    <w:rsid w:val="00246BE5"/>
    <w:rsid w:val="00246C07"/>
    <w:rsid w:val="00247B93"/>
    <w:rsid w:val="00247DBD"/>
    <w:rsid w:val="00247F0D"/>
    <w:rsid w:val="00250222"/>
    <w:rsid w:val="00251539"/>
    <w:rsid w:val="00252D3E"/>
    <w:rsid w:val="00252EDF"/>
    <w:rsid w:val="00253582"/>
    <w:rsid w:val="002536A3"/>
    <w:rsid w:val="002539F7"/>
    <w:rsid w:val="00253BFF"/>
    <w:rsid w:val="00253FA1"/>
    <w:rsid w:val="00254052"/>
    <w:rsid w:val="00254723"/>
    <w:rsid w:val="00254C3E"/>
    <w:rsid w:val="00255308"/>
    <w:rsid w:val="00255DE8"/>
    <w:rsid w:val="00256138"/>
    <w:rsid w:val="00256327"/>
    <w:rsid w:val="00256D0A"/>
    <w:rsid w:val="00257065"/>
    <w:rsid w:val="0025707D"/>
    <w:rsid w:val="0025759D"/>
    <w:rsid w:val="002577B4"/>
    <w:rsid w:val="00257ED2"/>
    <w:rsid w:val="00257F3B"/>
    <w:rsid w:val="0026089E"/>
    <w:rsid w:val="00260E5F"/>
    <w:rsid w:val="00260FAD"/>
    <w:rsid w:val="00262677"/>
    <w:rsid w:val="002654D0"/>
    <w:rsid w:val="002656E4"/>
    <w:rsid w:val="00266B0C"/>
    <w:rsid w:val="002678CD"/>
    <w:rsid w:val="00270C16"/>
    <w:rsid w:val="00270D07"/>
    <w:rsid w:val="00270E59"/>
    <w:rsid w:val="002713D0"/>
    <w:rsid w:val="00271654"/>
    <w:rsid w:val="0027221F"/>
    <w:rsid w:val="00272917"/>
    <w:rsid w:val="00272990"/>
    <w:rsid w:val="0027299F"/>
    <w:rsid w:val="00273BE3"/>
    <w:rsid w:val="00273F81"/>
    <w:rsid w:val="00274A91"/>
    <w:rsid w:val="00275178"/>
    <w:rsid w:val="00275384"/>
    <w:rsid w:val="002761C6"/>
    <w:rsid w:val="002761FD"/>
    <w:rsid w:val="00280F86"/>
    <w:rsid w:val="00281127"/>
    <w:rsid w:val="00281DE1"/>
    <w:rsid w:val="00281E47"/>
    <w:rsid w:val="00282C9D"/>
    <w:rsid w:val="002837EF"/>
    <w:rsid w:val="00285BB8"/>
    <w:rsid w:val="00286342"/>
    <w:rsid w:val="0028688D"/>
    <w:rsid w:val="002875A3"/>
    <w:rsid w:val="00290D3F"/>
    <w:rsid w:val="002911E0"/>
    <w:rsid w:val="0029153A"/>
    <w:rsid w:val="00292339"/>
    <w:rsid w:val="00292749"/>
    <w:rsid w:val="00292A36"/>
    <w:rsid w:val="00293385"/>
    <w:rsid w:val="002942A8"/>
    <w:rsid w:val="0029440D"/>
    <w:rsid w:val="002944B4"/>
    <w:rsid w:val="0029474E"/>
    <w:rsid w:val="00294ACC"/>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358B"/>
    <w:rsid w:val="002A4267"/>
    <w:rsid w:val="002A4907"/>
    <w:rsid w:val="002A514A"/>
    <w:rsid w:val="002A6A6C"/>
    <w:rsid w:val="002A739C"/>
    <w:rsid w:val="002A73EF"/>
    <w:rsid w:val="002A784E"/>
    <w:rsid w:val="002A7978"/>
    <w:rsid w:val="002A7FF2"/>
    <w:rsid w:val="002B130F"/>
    <w:rsid w:val="002B141C"/>
    <w:rsid w:val="002B14AB"/>
    <w:rsid w:val="002B1604"/>
    <w:rsid w:val="002B1DA2"/>
    <w:rsid w:val="002B2A77"/>
    <w:rsid w:val="002B3196"/>
    <w:rsid w:val="002B36C0"/>
    <w:rsid w:val="002B379C"/>
    <w:rsid w:val="002B5396"/>
    <w:rsid w:val="002B5798"/>
    <w:rsid w:val="002B5DE6"/>
    <w:rsid w:val="002B6664"/>
    <w:rsid w:val="002B6B5E"/>
    <w:rsid w:val="002B7465"/>
    <w:rsid w:val="002B74FA"/>
    <w:rsid w:val="002B7DA4"/>
    <w:rsid w:val="002C0293"/>
    <w:rsid w:val="002C0CF3"/>
    <w:rsid w:val="002C1401"/>
    <w:rsid w:val="002C151F"/>
    <w:rsid w:val="002C1810"/>
    <w:rsid w:val="002C233C"/>
    <w:rsid w:val="002C2E65"/>
    <w:rsid w:val="002C303F"/>
    <w:rsid w:val="002C355D"/>
    <w:rsid w:val="002C6F4F"/>
    <w:rsid w:val="002C7077"/>
    <w:rsid w:val="002C736D"/>
    <w:rsid w:val="002C74DD"/>
    <w:rsid w:val="002C781B"/>
    <w:rsid w:val="002D01E2"/>
    <w:rsid w:val="002D1EC9"/>
    <w:rsid w:val="002D3576"/>
    <w:rsid w:val="002D37A7"/>
    <w:rsid w:val="002D3CB0"/>
    <w:rsid w:val="002D3E8E"/>
    <w:rsid w:val="002D4F5D"/>
    <w:rsid w:val="002D593B"/>
    <w:rsid w:val="002D5B2C"/>
    <w:rsid w:val="002D6461"/>
    <w:rsid w:val="002D6498"/>
    <w:rsid w:val="002D76F1"/>
    <w:rsid w:val="002D7CFE"/>
    <w:rsid w:val="002D7F8B"/>
    <w:rsid w:val="002E032E"/>
    <w:rsid w:val="002E0671"/>
    <w:rsid w:val="002E082E"/>
    <w:rsid w:val="002E217D"/>
    <w:rsid w:val="002E241B"/>
    <w:rsid w:val="002E2A69"/>
    <w:rsid w:val="002E31D7"/>
    <w:rsid w:val="002E3A98"/>
    <w:rsid w:val="002E3DAD"/>
    <w:rsid w:val="002E3E1A"/>
    <w:rsid w:val="002E4EFA"/>
    <w:rsid w:val="002E5284"/>
    <w:rsid w:val="002E5772"/>
    <w:rsid w:val="002E58E9"/>
    <w:rsid w:val="002E617F"/>
    <w:rsid w:val="002E6204"/>
    <w:rsid w:val="002E6B36"/>
    <w:rsid w:val="002E6F48"/>
    <w:rsid w:val="002E7A10"/>
    <w:rsid w:val="002F076E"/>
    <w:rsid w:val="002F0F22"/>
    <w:rsid w:val="002F157A"/>
    <w:rsid w:val="002F172E"/>
    <w:rsid w:val="002F1885"/>
    <w:rsid w:val="002F26AD"/>
    <w:rsid w:val="002F36EB"/>
    <w:rsid w:val="002F57A4"/>
    <w:rsid w:val="002F5C78"/>
    <w:rsid w:val="002F5CC0"/>
    <w:rsid w:val="002F6ABB"/>
    <w:rsid w:val="002F77EC"/>
    <w:rsid w:val="002F78C6"/>
    <w:rsid w:val="002F7EC7"/>
    <w:rsid w:val="003003C2"/>
    <w:rsid w:val="003004AC"/>
    <w:rsid w:val="003019D7"/>
    <w:rsid w:val="00301AAD"/>
    <w:rsid w:val="00301E2E"/>
    <w:rsid w:val="00301F73"/>
    <w:rsid w:val="00302023"/>
    <w:rsid w:val="00302034"/>
    <w:rsid w:val="003026C0"/>
    <w:rsid w:val="00302AD7"/>
    <w:rsid w:val="00302D85"/>
    <w:rsid w:val="00303340"/>
    <w:rsid w:val="00303400"/>
    <w:rsid w:val="00303CF4"/>
    <w:rsid w:val="00306408"/>
    <w:rsid w:val="0030683D"/>
    <w:rsid w:val="00306BDB"/>
    <w:rsid w:val="00306CD1"/>
    <w:rsid w:val="00306F6B"/>
    <w:rsid w:val="00307063"/>
    <w:rsid w:val="003074A2"/>
    <w:rsid w:val="00307916"/>
    <w:rsid w:val="00307D53"/>
    <w:rsid w:val="00307ECE"/>
    <w:rsid w:val="00310471"/>
    <w:rsid w:val="00310CC4"/>
    <w:rsid w:val="003110AB"/>
    <w:rsid w:val="003125BD"/>
    <w:rsid w:val="00312D0C"/>
    <w:rsid w:val="00312E0D"/>
    <w:rsid w:val="00313F78"/>
    <w:rsid w:val="00314657"/>
    <w:rsid w:val="00314EDE"/>
    <w:rsid w:val="0031517D"/>
    <w:rsid w:val="003151A8"/>
    <w:rsid w:val="003166E0"/>
    <w:rsid w:val="003174F1"/>
    <w:rsid w:val="00317D72"/>
    <w:rsid w:val="00317F0B"/>
    <w:rsid w:val="00320346"/>
    <w:rsid w:val="0032188F"/>
    <w:rsid w:val="0032246C"/>
    <w:rsid w:val="00322A84"/>
    <w:rsid w:val="00322B69"/>
    <w:rsid w:val="003242F1"/>
    <w:rsid w:val="00324B87"/>
    <w:rsid w:val="00324B98"/>
    <w:rsid w:val="00325386"/>
    <w:rsid w:val="00325427"/>
    <w:rsid w:val="0032652A"/>
    <w:rsid w:val="00326824"/>
    <w:rsid w:val="00326A41"/>
    <w:rsid w:val="003306AD"/>
    <w:rsid w:val="003309A7"/>
    <w:rsid w:val="00330B3C"/>
    <w:rsid w:val="00330BA7"/>
    <w:rsid w:val="00330E67"/>
    <w:rsid w:val="00330EB0"/>
    <w:rsid w:val="00331348"/>
    <w:rsid w:val="003314BB"/>
    <w:rsid w:val="003332F4"/>
    <w:rsid w:val="0033339C"/>
    <w:rsid w:val="00333AEE"/>
    <w:rsid w:val="00334C75"/>
    <w:rsid w:val="00335AD3"/>
    <w:rsid w:val="0033660E"/>
    <w:rsid w:val="00337109"/>
    <w:rsid w:val="003371AB"/>
    <w:rsid w:val="003371AE"/>
    <w:rsid w:val="00337C05"/>
    <w:rsid w:val="003406B5"/>
    <w:rsid w:val="00340C8A"/>
    <w:rsid w:val="003414CB"/>
    <w:rsid w:val="00341AC6"/>
    <w:rsid w:val="0034215F"/>
    <w:rsid w:val="003422AB"/>
    <w:rsid w:val="003423FE"/>
    <w:rsid w:val="00343B37"/>
    <w:rsid w:val="00343B50"/>
    <w:rsid w:val="00344159"/>
    <w:rsid w:val="00344682"/>
    <w:rsid w:val="003452BB"/>
    <w:rsid w:val="00345629"/>
    <w:rsid w:val="003457BC"/>
    <w:rsid w:val="00345BFE"/>
    <w:rsid w:val="00345C74"/>
    <w:rsid w:val="003467E8"/>
    <w:rsid w:val="003469BE"/>
    <w:rsid w:val="0035043D"/>
    <w:rsid w:val="00351F6C"/>
    <w:rsid w:val="003529A4"/>
    <w:rsid w:val="00353213"/>
    <w:rsid w:val="00354127"/>
    <w:rsid w:val="0035516A"/>
    <w:rsid w:val="003557E8"/>
    <w:rsid w:val="00355F41"/>
    <w:rsid w:val="003562E9"/>
    <w:rsid w:val="00356A40"/>
    <w:rsid w:val="003602D0"/>
    <w:rsid w:val="003603E7"/>
    <w:rsid w:val="00360E12"/>
    <w:rsid w:val="00361F35"/>
    <w:rsid w:val="00362AEB"/>
    <w:rsid w:val="00362B8B"/>
    <w:rsid w:val="003657F8"/>
    <w:rsid w:val="00366695"/>
    <w:rsid w:val="00366970"/>
    <w:rsid w:val="00366D12"/>
    <w:rsid w:val="00367C13"/>
    <w:rsid w:val="00370F2D"/>
    <w:rsid w:val="00371C34"/>
    <w:rsid w:val="00372A12"/>
    <w:rsid w:val="003737DB"/>
    <w:rsid w:val="00373978"/>
    <w:rsid w:val="003739C5"/>
    <w:rsid w:val="00373AA1"/>
    <w:rsid w:val="00374C65"/>
    <w:rsid w:val="00374C6B"/>
    <w:rsid w:val="00376133"/>
    <w:rsid w:val="00376857"/>
    <w:rsid w:val="00376C8F"/>
    <w:rsid w:val="003771C7"/>
    <w:rsid w:val="00377789"/>
    <w:rsid w:val="00377E84"/>
    <w:rsid w:val="00380285"/>
    <w:rsid w:val="003808AE"/>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CBC"/>
    <w:rsid w:val="00392FF0"/>
    <w:rsid w:val="00393450"/>
    <w:rsid w:val="00393899"/>
    <w:rsid w:val="00393CFA"/>
    <w:rsid w:val="0039434D"/>
    <w:rsid w:val="00394DE0"/>
    <w:rsid w:val="00394FED"/>
    <w:rsid w:val="0039604F"/>
    <w:rsid w:val="003966B0"/>
    <w:rsid w:val="00396723"/>
    <w:rsid w:val="00396AD1"/>
    <w:rsid w:val="00396C39"/>
    <w:rsid w:val="003977CF"/>
    <w:rsid w:val="00397988"/>
    <w:rsid w:val="00397D1A"/>
    <w:rsid w:val="00397FE1"/>
    <w:rsid w:val="003A03FA"/>
    <w:rsid w:val="003A03FD"/>
    <w:rsid w:val="003A05B9"/>
    <w:rsid w:val="003A0914"/>
    <w:rsid w:val="003A0BF8"/>
    <w:rsid w:val="003A115A"/>
    <w:rsid w:val="003A1701"/>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2960"/>
    <w:rsid w:val="003B34CB"/>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7466"/>
    <w:rsid w:val="003D1C48"/>
    <w:rsid w:val="003D1EBF"/>
    <w:rsid w:val="003D1F10"/>
    <w:rsid w:val="003D23D0"/>
    <w:rsid w:val="003D2A4D"/>
    <w:rsid w:val="003D31BF"/>
    <w:rsid w:val="003D3317"/>
    <w:rsid w:val="003D335A"/>
    <w:rsid w:val="003D37C2"/>
    <w:rsid w:val="003D4B8D"/>
    <w:rsid w:val="003D55C4"/>
    <w:rsid w:val="003D5621"/>
    <w:rsid w:val="003D5774"/>
    <w:rsid w:val="003D604A"/>
    <w:rsid w:val="003E07A9"/>
    <w:rsid w:val="003E10B4"/>
    <w:rsid w:val="003E1427"/>
    <w:rsid w:val="003E1F2C"/>
    <w:rsid w:val="003E27E0"/>
    <w:rsid w:val="003E3D38"/>
    <w:rsid w:val="003E3EBA"/>
    <w:rsid w:val="003E4182"/>
    <w:rsid w:val="003E4C9E"/>
    <w:rsid w:val="003E5DDA"/>
    <w:rsid w:val="003E6437"/>
    <w:rsid w:val="003E6A48"/>
    <w:rsid w:val="003E6CFE"/>
    <w:rsid w:val="003E6D1F"/>
    <w:rsid w:val="003E74B0"/>
    <w:rsid w:val="003F03DC"/>
    <w:rsid w:val="003F051F"/>
    <w:rsid w:val="003F054F"/>
    <w:rsid w:val="003F1923"/>
    <w:rsid w:val="003F227E"/>
    <w:rsid w:val="003F27FF"/>
    <w:rsid w:val="003F29BB"/>
    <w:rsid w:val="003F29DA"/>
    <w:rsid w:val="003F380D"/>
    <w:rsid w:val="003F437D"/>
    <w:rsid w:val="003F4424"/>
    <w:rsid w:val="003F4FE0"/>
    <w:rsid w:val="003F50D7"/>
    <w:rsid w:val="003F50F8"/>
    <w:rsid w:val="003F52ED"/>
    <w:rsid w:val="003F5E01"/>
    <w:rsid w:val="003F73A4"/>
    <w:rsid w:val="003F7481"/>
    <w:rsid w:val="003F78ED"/>
    <w:rsid w:val="003F78F1"/>
    <w:rsid w:val="004012CF"/>
    <w:rsid w:val="0040225A"/>
    <w:rsid w:val="00404E00"/>
    <w:rsid w:val="0040555B"/>
    <w:rsid w:val="00405874"/>
    <w:rsid w:val="004058DC"/>
    <w:rsid w:val="00405DF2"/>
    <w:rsid w:val="0040601A"/>
    <w:rsid w:val="00406077"/>
    <w:rsid w:val="004062A9"/>
    <w:rsid w:val="00407419"/>
    <w:rsid w:val="0041056F"/>
    <w:rsid w:val="004117E0"/>
    <w:rsid w:val="00411806"/>
    <w:rsid w:val="00414D28"/>
    <w:rsid w:val="0041519F"/>
    <w:rsid w:val="00415824"/>
    <w:rsid w:val="00416A02"/>
    <w:rsid w:val="00416BFF"/>
    <w:rsid w:val="004170AE"/>
    <w:rsid w:val="0042015C"/>
    <w:rsid w:val="0042052C"/>
    <w:rsid w:val="00420D0F"/>
    <w:rsid w:val="004210F0"/>
    <w:rsid w:val="00421B48"/>
    <w:rsid w:val="004223FE"/>
    <w:rsid w:val="0042287F"/>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469"/>
    <w:rsid w:val="00440B4F"/>
    <w:rsid w:val="00440F91"/>
    <w:rsid w:val="00441844"/>
    <w:rsid w:val="00441E04"/>
    <w:rsid w:val="00442A82"/>
    <w:rsid w:val="00442E02"/>
    <w:rsid w:val="00442EAE"/>
    <w:rsid w:val="00443821"/>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0FA0"/>
    <w:rsid w:val="00451052"/>
    <w:rsid w:val="004514A1"/>
    <w:rsid w:val="00451886"/>
    <w:rsid w:val="00452CD3"/>
    <w:rsid w:val="00453D27"/>
    <w:rsid w:val="00453E49"/>
    <w:rsid w:val="0045441F"/>
    <w:rsid w:val="00454CE8"/>
    <w:rsid w:val="00455EC9"/>
    <w:rsid w:val="00456690"/>
    <w:rsid w:val="00456AA3"/>
    <w:rsid w:val="0045700D"/>
    <w:rsid w:val="00457565"/>
    <w:rsid w:val="004575B6"/>
    <w:rsid w:val="004612CD"/>
    <w:rsid w:val="004613FF"/>
    <w:rsid w:val="00461A1D"/>
    <w:rsid w:val="00461CC2"/>
    <w:rsid w:val="00462FC8"/>
    <w:rsid w:val="00463080"/>
    <w:rsid w:val="00463DCA"/>
    <w:rsid w:val="00465156"/>
    <w:rsid w:val="004656A4"/>
    <w:rsid w:val="00465D14"/>
    <w:rsid w:val="00466420"/>
    <w:rsid w:val="00466969"/>
    <w:rsid w:val="00466FFE"/>
    <w:rsid w:val="00467030"/>
    <w:rsid w:val="00470D11"/>
    <w:rsid w:val="00470FA4"/>
    <w:rsid w:val="00471F41"/>
    <w:rsid w:val="0047243A"/>
    <w:rsid w:val="00472A37"/>
    <w:rsid w:val="00472DFA"/>
    <w:rsid w:val="00472EFC"/>
    <w:rsid w:val="00473699"/>
    <w:rsid w:val="00473758"/>
    <w:rsid w:val="00474864"/>
    <w:rsid w:val="00474FDF"/>
    <w:rsid w:val="004750E5"/>
    <w:rsid w:val="00475EC9"/>
    <w:rsid w:val="00476059"/>
    <w:rsid w:val="00476644"/>
    <w:rsid w:val="004772FD"/>
    <w:rsid w:val="00477878"/>
    <w:rsid w:val="00477B5A"/>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91BB9"/>
    <w:rsid w:val="00491DDC"/>
    <w:rsid w:val="00491FAE"/>
    <w:rsid w:val="004926AD"/>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C04"/>
    <w:rsid w:val="004A30A1"/>
    <w:rsid w:val="004A31C5"/>
    <w:rsid w:val="004A3348"/>
    <w:rsid w:val="004A33E9"/>
    <w:rsid w:val="004A3913"/>
    <w:rsid w:val="004A391E"/>
    <w:rsid w:val="004A3DBC"/>
    <w:rsid w:val="004A4047"/>
    <w:rsid w:val="004A4F57"/>
    <w:rsid w:val="004A6D7F"/>
    <w:rsid w:val="004A76DD"/>
    <w:rsid w:val="004A791B"/>
    <w:rsid w:val="004A7F28"/>
    <w:rsid w:val="004B0965"/>
    <w:rsid w:val="004B0B93"/>
    <w:rsid w:val="004B2FB7"/>
    <w:rsid w:val="004B36D7"/>
    <w:rsid w:val="004B36F5"/>
    <w:rsid w:val="004B3C74"/>
    <w:rsid w:val="004B3FF2"/>
    <w:rsid w:val="004B4311"/>
    <w:rsid w:val="004B4EC3"/>
    <w:rsid w:val="004B5857"/>
    <w:rsid w:val="004B74FB"/>
    <w:rsid w:val="004C02D5"/>
    <w:rsid w:val="004C1430"/>
    <w:rsid w:val="004C2FF9"/>
    <w:rsid w:val="004C3FCC"/>
    <w:rsid w:val="004C40FC"/>
    <w:rsid w:val="004C4B6D"/>
    <w:rsid w:val="004C5350"/>
    <w:rsid w:val="004C6595"/>
    <w:rsid w:val="004C6970"/>
    <w:rsid w:val="004C6BC0"/>
    <w:rsid w:val="004C7E4E"/>
    <w:rsid w:val="004D02A7"/>
    <w:rsid w:val="004D0D75"/>
    <w:rsid w:val="004D1104"/>
    <w:rsid w:val="004D1211"/>
    <w:rsid w:val="004D127E"/>
    <w:rsid w:val="004D1B3E"/>
    <w:rsid w:val="004D1EF0"/>
    <w:rsid w:val="004D2634"/>
    <w:rsid w:val="004D285D"/>
    <w:rsid w:val="004D2914"/>
    <w:rsid w:val="004D31BC"/>
    <w:rsid w:val="004D34F1"/>
    <w:rsid w:val="004D3ADB"/>
    <w:rsid w:val="004D3CDC"/>
    <w:rsid w:val="004D4C27"/>
    <w:rsid w:val="004D4EE7"/>
    <w:rsid w:val="004D55EB"/>
    <w:rsid w:val="004D58A3"/>
    <w:rsid w:val="004D58D0"/>
    <w:rsid w:val="004D6155"/>
    <w:rsid w:val="004D6E79"/>
    <w:rsid w:val="004D7176"/>
    <w:rsid w:val="004D7870"/>
    <w:rsid w:val="004D7C1C"/>
    <w:rsid w:val="004D7EBE"/>
    <w:rsid w:val="004E037C"/>
    <w:rsid w:val="004E09E5"/>
    <w:rsid w:val="004E0BA1"/>
    <w:rsid w:val="004E101A"/>
    <w:rsid w:val="004E1684"/>
    <w:rsid w:val="004E2953"/>
    <w:rsid w:val="004E2CEF"/>
    <w:rsid w:val="004E3A94"/>
    <w:rsid w:val="004E3E88"/>
    <w:rsid w:val="004E5C0A"/>
    <w:rsid w:val="004E5DB9"/>
    <w:rsid w:val="004F0707"/>
    <w:rsid w:val="004F0D66"/>
    <w:rsid w:val="004F1428"/>
    <w:rsid w:val="004F1C01"/>
    <w:rsid w:val="004F1DBB"/>
    <w:rsid w:val="004F2105"/>
    <w:rsid w:val="004F220F"/>
    <w:rsid w:val="004F2F8C"/>
    <w:rsid w:val="004F4747"/>
    <w:rsid w:val="004F4BCE"/>
    <w:rsid w:val="004F4CE6"/>
    <w:rsid w:val="004F5242"/>
    <w:rsid w:val="004F6B8D"/>
    <w:rsid w:val="004F77E1"/>
    <w:rsid w:val="004F77EB"/>
    <w:rsid w:val="00500347"/>
    <w:rsid w:val="0050041E"/>
    <w:rsid w:val="00500A85"/>
    <w:rsid w:val="00501190"/>
    <w:rsid w:val="00501D2B"/>
    <w:rsid w:val="00501FA3"/>
    <w:rsid w:val="0050239D"/>
    <w:rsid w:val="0050391B"/>
    <w:rsid w:val="00503A21"/>
    <w:rsid w:val="00504F8B"/>
    <w:rsid w:val="005058FA"/>
    <w:rsid w:val="00505FBD"/>
    <w:rsid w:val="005060FD"/>
    <w:rsid w:val="005063AA"/>
    <w:rsid w:val="00506565"/>
    <w:rsid w:val="00506D63"/>
    <w:rsid w:val="005074B5"/>
    <w:rsid w:val="005107CA"/>
    <w:rsid w:val="0051197F"/>
    <w:rsid w:val="005120B8"/>
    <w:rsid w:val="00512C55"/>
    <w:rsid w:val="005130C7"/>
    <w:rsid w:val="00513391"/>
    <w:rsid w:val="00513728"/>
    <w:rsid w:val="00513D29"/>
    <w:rsid w:val="005146F9"/>
    <w:rsid w:val="005149BC"/>
    <w:rsid w:val="00514CFD"/>
    <w:rsid w:val="005176F1"/>
    <w:rsid w:val="005205A4"/>
    <w:rsid w:val="005210F1"/>
    <w:rsid w:val="00521262"/>
    <w:rsid w:val="00521760"/>
    <w:rsid w:val="005218A2"/>
    <w:rsid w:val="00521E7C"/>
    <w:rsid w:val="0052219E"/>
    <w:rsid w:val="00522511"/>
    <w:rsid w:val="005229C4"/>
    <w:rsid w:val="00523096"/>
    <w:rsid w:val="00523797"/>
    <w:rsid w:val="005237D0"/>
    <w:rsid w:val="0052387F"/>
    <w:rsid w:val="00524418"/>
    <w:rsid w:val="0052451F"/>
    <w:rsid w:val="00526CF5"/>
    <w:rsid w:val="00526EBB"/>
    <w:rsid w:val="0052723A"/>
    <w:rsid w:val="00527863"/>
    <w:rsid w:val="0053162C"/>
    <w:rsid w:val="00531742"/>
    <w:rsid w:val="00531CF9"/>
    <w:rsid w:val="00531FC2"/>
    <w:rsid w:val="00531FFE"/>
    <w:rsid w:val="005320BF"/>
    <w:rsid w:val="00532237"/>
    <w:rsid w:val="00532CBC"/>
    <w:rsid w:val="005338F6"/>
    <w:rsid w:val="00534E38"/>
    <w:rsid w:val="00534F5A"/>
    <w:rsid w:val="00535206"/>
    <w:rsid w:val="00535AFD"/>
    <w:rsid w:val="005361F6"/>
    <w:rsid w:val="00537554"/>
    <w:rsid w:val="005401DF"/>
    <w:rsid w:val="00540B77"/>
    <w:rsid w:val="00540DB4"/>
    <w:rsid w:val="0054107F"/>
    <w:rsid w:val="005413FE"/>
    <w:rsid w:val="00541543"/>
    <w:rsid w:val="005418FC"/>
    <w:rsid w:val="00541D37"/>
    <w:rsid w:val="00542350"/>
    <w:rsid w:val="00542843"/>
    <w:rsid w:val="0054296C"/>
    <w:rsid w:val="00543067"/>
    <w:rsid w:val="00543B6A"/>
    <w:rsid w:val="00544AC0"/>
    <w:rsid w:val="00545275"/>
    <w:rsid w:val="005453D4"/>
    <w:rsid w:val="00545B40"/>
    <w:rsid w:val="00545BDC"/>
    <w:rsid w:val="00545C19"/>
    <w:rsid w:val="00546311"/>
    <w:rsid w:val="0054647D"/>
    <w:rsid w:val="00546D13"/>
    <w:rsid w:val="00546DA2"/>
    <w:rsid w:val="005474F0"/>
    <w:rsid w:val="00547B61"/>
    <w:rsid w:val="00547FA3"/>
    <w:rsid w:val="00550418"/>
    <w:rsid w:val="00550625"/>
    <w:rsid w:val="00550A63"/>
    <w:rsid w:val="00550A74"/>
    <w:rsid w:val="00551262"/>
    <w:rsid w:val="005517C9"/>
    <w:rsid w:val="00551ABF"/>
    <w:rsid w:val="005527C2"/>
    <w:rsid w:val="00552900"/>
    <w:rsid w:val="00552D86"/>
    <w:rsid w:val="005530F2"/>
    <w:rsid w:val="00553E73"/>
    <w:rsid w:val="00554B41"/>
    <w:rsid w:val="00554BF0"/>
    <w:rsid w:val="005557B8"/>
    <w:rsid w:val="00556343"/>
    <w:rsid w:val="00560F82"/>
    <w:rsid w:val="005613AD"/>
    <w:rsid w:val="00562776"/>
    <w:rsid w:val="00562ABE"/>
    <w:rsid w:val="00562ED4"/>
    <w:rsid w:val="0056552D"/>
    <w:rsid w:val="00565585"/>
    <w:rsid w:val="00565C6A"/>
    <w:rsid w:val="0056738D"/>
    <w:rsid w:val="005677F4"/>
    <w:rsid w:val="0056783F"/>
    <w:rsid w:val="00567BCC"/>
    <w:rsid w:val="00570702"/>
    <w:rsid w:val="005709AE"/>
    <w:rsid w:val="00570E66"/>
    <w:rsid w:val="005712BA"/>
    <w:rsid w:val="0057189D"/>
    <w:rsid w:val="00571FEA"/>
    <w:rsid w:val="00572582"/>
    <w:rsid w:val="00573E5B"/>
    <w:rsid w:val="00573E64"/>
    <w:rsid w:val="005753DA"/>
    <w:rsid w:val="005761CF"/>
    <w:rsid w:val="00576279"/>
    <w:rsid w:val="00576FCA"/>
    <w:rsid w:val="00580B8A"/>
    <w:rsid w:val="00580C39"/>
    <w:rsid w:val="00580F9B"/>
    <w:rsid w:val="00581D0F"/>
    <w:rsid w:val="0058268C"/>
    <w:rsid w:val="00582824"/>
    <w:rsid w:val="00582D7A"/>
    <w:rsid w:val="00582F69"/>
    <w:rsid w:val="00583594"/>
    <w:rsid w:val="00583CB6"/>
    <w:rsid w:val="005842B1"/>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C39"/>
    <w:rsid w:val="005A2292"/>
    <w:rsid w:val="005A24EE"/>
    <w:rsid w:val="005A2904"/>
    <w:rsid w:val="005A2B5E"/>
    <w:rsid w:val="005A31EA"/>
    <w:rsid w:val="005A3740"/>
    <w:rsid w:val="005A397A"/>
    <w:rsid w:val="005A3E57"/>
    <w:rsid w:val="005A4335"/>
    <w:rsid w:val="005A4401"/>
    <w:rsid w:val="005A50BD"/>
    <w:rsid w:val="005A53A2"/>
    <w:rsid w:val="005A5BC6"/>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30BA"/>
    <w:rsid w:val="005B36DA"/>
    <w:rsid w:val="005B3ADE"/>
    <w:rsid w:val="005B3BAD"/>
    <w:rsid w:val="005B4496"/>
    <w:rsid w:val="005B4BB8"/>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F98"/>
    <w:rsid w:val="005D15F3"/>
    <w:rsid w:val="005D1944"/>
    <w:rsid w:val="005D1AAD"/>
    <w:rsid w:val="005D1D14"/>
    <w:rsid w:val="005D25FB"/>
    <w:rsid w:val="005D2AFB"/>
    <w:rsid w:val="005D2C8A"/>
    <w:rsid w:val="005D306C"/>
    <w:rsid w:val="005D3702"/>
    <w:rsid w:val="005D3735"/>
    <w:rsid w:val="005D4C83"/>
    <w:rsid w:val="005D6C54"/>
    <w:rsid w:val="005D7676"/>
    <w:rsid w:val="005D7CB6"/>
    <w:rsid w:val="005E015B"/>
    <w:rsid w:val="005E0A93"/>
    <w:rsid w:val="005E12DE"/>
    <w:rsid w:val="005E13ED"/>
    <w:rsid w:val="005E217D"/>
    <w:rsid w:val="005E2326"/>
    <w:rsid w:val="005E24CC"/>
    <w:rsid w:val="005E2FE6"/>
    <w:rsid w:val="005E3388"/>
    <w:rsid w:val="005E357A"/>
    <w:rsid w:val="005E3688"/>
    <w:rsid w:val="005E462B"/>
    <w:rsid w:val="005E49D1"/>
    <w:rsid w:val="005E4B39"/>
    <w:rsid w:val="005E5D81"/>
    <w:rsid w:val="005E620C"/>
    <w:rsid w:val="005E6EDA"/>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D85"/>
    <w:rsid w:val="005F607C"/>
    <w:rsid w:val="005F6EAB"/>
    <w:rsid w:val="005F7E4E"/>
    <w:rsid w:val="0060027D"/>
    <w:rsid w:val="00600659"/>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B6E"/>
    <w:rsid w:val="00611DCE"/>
    <w:rsid w:val="00611FEA"/>
    <w:rsid w:val="006120C3"/>
    <w:rsid w:val="0061270B"/>
    <w:rsid w:val="00613B77"/>
    <w:rsid w:val="00613D12"/>
    <w:rsid w:val="00614C96"/>
    <w:rsid w:val="00614CAC"/>
    <w:rsid w:val="006152E7"/>
    <w:rsid w:val="006156A1"/>
    <w:rsid w:val="00615A88"/>
    <w:rsid w:val="0061601D"/>
    <w:rsid w:val="00617433"/>
    <w:rsid w:val="00617961"/>
    <w:rsid w:val="00617A69"/>
    <w:rsid w:val="00620FFF"/>
    <w:rsid w:val="00621290"/>
    <w:rsid w:val="006223F3"/>
    <w:rsid w:val="00622B10"/>
    <w:rsid w:val="00622C48"/>
    <w:rsid w:val="006232B9"/>
    <w:rsid w:val="00624172"/>
    <w:rsid w:val="006248B9"/>
    <w:rsid w:val="00624A54"/>
    <w:rsid w:val="00624AF9"/>
    <w:rsid w:val="00624C13"/>
    <w:rsid w:val="006250F2"/>
    <w:rsid w:val="006256D0"/>
    <w:rsid w:val="00625874"/>
    <w:rsid w:val="00626267"/>
    <w:rsid w:val="00626AD6"/>
    <w:rsid w:val="00626CA5"/>
    <w:rsid w:val="00627220"/>
    <w:rsid w:val="00627235"/>
    <w:rsid w:val="00627418"/>
    <w:rsid w:val="0062770D"/>
    <w:rsid w:val="00630CDC"/>
    <w:rsid w:val="00630E98"/>
    <w:rsid w:val="006315CE"/>
    <w:rsid w:val="00631FD7"/>
    <w:rsid w:val="006327CB"/>
    <w:rsid w:val="00632C15"/>
    <w:rsid w:val="00632F3D"/>
    <w:rsid w:val="00633090"/>
    <w:rsid w:val="00633212"/>
    <w:rsid w:val="00634F3E"/>
    <w:rsid w:val="006357BE"/>
    <w:rsid w:val="00636789"/>
    <w:rsid w:val="00637422"/>
    <w:rsid w:val="006374B9"/>
    <w:rsid w:val="00637C57"/>
    <w:rsid w:val="00640BE4"/>
    <w:rsid w:val="006413C4"/>
    <w:rsid w:val="0064159E"/>
    <w:rsid w:val="00641F63"/>
    <w:rsid w:val="00642F0E"/>
    <w:rsid w:val="00642F44"/>
    <w:rsid w:val="00643264"/>
    <w:rsid w:val="00643351"/>
    <w:rsid w:val="00643879"/>
    <w:rsid w:val="00643E8D"/>
    <w:rsid w:val="00643F47"/>
    <w:rsid w:val="00644D60"/>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BF3"/>
    <w:rsid w:val="006611A1"/>
    <w:rsid w:val="006616EC"/>
    <w:rsid w:val="006618A1"/>
    <w:rsid w:val="00662BB8"/>
    <w:rsid w:val="00663F75"/>
    <w:rsid w:val="00665275"/>
    <w:rsid w:val="006655E8"/>
    <w:rsid w:val="0066562B"/>
    <w:rsid w:val="00665712"/>
    <w:rsid w:val="0066624D"/>
    <w:rsid w:val="00667F79"/>
    <w:rsid w:val="00670236"/>
    <w:rsid w:val="00670509"/>
    <w:rsid w:val="006708A4"/>
    <w:rsid w:val="00670966"/>
    <w:rsid w:val="006709BE"/>
    <w:rsid w:val="00670F24"/>
    <w:rsid w:val="006713F8"/>
    <w:rsid w:val="0067141B"/>
    <w:rsid w:val="006716F6"/>
    <w:rsid w:val="00672D5F"/>
    <w:rsid w:val="00673A7E"/>
    <w:rsid w:val="00673E33"/>
    <w:rsid w:val="00673F5B"/>
    <w:rsid w:val="00674E57"/>
    <w:rsid w:val="00674F79"/>
    <w:rsid w:val="00675496"/>
    <w:rsid w:val="00676601"/>
    <w:rsid w:val="006767A5"/>
    <w:rsid w:val="00676B3D"/>
    <w:rsid w:val="00676D32"/>
    <w:rsid w:val="00676DCE"/>
    <w:rsid w:val="00677626"/>
    <w:rsid w:val="00677639"/>
    <w:rsid w:val="00677682"/>
    <w:rsid w:val="006776D2"/>
    <w:rsid w:val="0067777D"/>
    <w:rsid w:val="00680B28"/>
    <w:rsid w:val="00681AD0"/>
    <w:rsid w:val="00681F52"/>
    <w:rsid w:val="006821CF"/>
    <w:rsid w:val="006822CD"/>
    <w:rsid w:val="00683293"/>
    <w:rsid w:val="006838EE"/>
    <w:rsid w:val="00683AB3"/>
    <w:rsid w:val="00683B3E"/>
    <w:rsid w:val="00683FE8"/>
    <w:rsid w:val="0068404A"/>
    <w:rsid w:val="0068423A"/>
    <w:rsid w:val="00684AAC"/>
    <w:rsid w:val="00684F87"/>
    <w:rsid w:val="006858F5"/>
    <w:rsid w:val="00685E2C"/>
    <w:rsid w:val="00686070"/>
    <w:rsid w:val="0068624A"/>
    <w:rsid w:val="00686BD5"/>
    <w:rsid w:val="00687340"/>
    <w:rsid w:val="00687928"/>
    <w:rsid w:val="006906AF"/>
    <w:rsid w:val="00690AC1"/>
    <w:rsid w:val="00690BFF"/>
    <w:rsid w:val="006912BE"/>
    <w:rsid w:val="00691428"/>
    <w:rsid w:val="00691C75"/>
    <w:rsid w:val="00691CCF"/>
    <w:rsid w:val="0069212B"/>
    <w:rsid w:val="006924CC"/>
    <w:rsid w:val="00693AEE"/>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B3C"/>
    <w:rsid w:val="006A5516"/>
    <w:rsid w:val="006A5550"/>
    <w:rsid w:val="006A5DAB"/>
    <w:rsid w:val="006A6614"/>
    <w:rsid w:val="006A68AF"/>
    <w:rsid w:val="006A6D3A"/>
    <w:rsid w:val="006A7B16"/>
    <w:rsid w:val="006A7B9D"/>
    <w:rsid w:val="006B0700"/>
    <w:rsid w:val="006B11B6"/>
    <w:rsid w:val="006B11C3"/>
    <w:rsid w:val="006B1354"/>
    <w:rsid w:val="006B161F"/>
    <w:rsid w:val="006B1F6D"/>
    <w:rsid w:val="006B35F7"/>
    <w:rsid w:val="006B37B2"/>
    <w:rsid w:val="006B3B33"/>
    <w:rsid w:val="006B3D1A"/>
    <w:rsid w:val="006B494B"/>
    <w:rsid w:val="006B5634"/>
    <w:rsid w:val="006B5761"/>
    <w:rsid w:val="006B77A1"/>
    <w:rsid w:val="006B7F56"/>
    <w:rsid w:val="006C0041"/>
    <w:rsid w:val="006C0373"/>
    <w:rsid w:val="006C11F9"/>
    <w:rsid w:val="006C168D"/>
    <w:rsid w:val="006C196A"/>
    <w:rsid w:val="006C237B"/>
    <w:rsid w:val="006C2956"/>
    <w:rsid w:val="006C315A"/>
    <w:rsid w:val="006C379D"/>
    <w:rsid w:val="006C3985"/>
    <w:rsid w:val="006C3C0F"/>
    <w:rsid w:val="006C543A"/>
    <w:rsid w:val="006C5807"/>
    <w:rsid w:val="006C5BB1"/>
    <w:rsid w:val="006C64EB"/>
    <w:rsid w:val="006C6723"/>
    <w:rsid w:val="006C6850"/>
    <w:rsid w:val="006C730C"/>
    <w:rsid w:val="006D11B0"/>
    <w:rsid w:val="006D1494"/>
    <w:rsid w:val="006D1544"/>
    <w:rsid w:val="006D1A68"/>
    <w:rsid w:val="006D2271"/>
    <w:rsid w:val="006D2D53"/>
    <w:rsid w:val="006D3155"/>
    <w:rsid w:val="006D4206"/>
    <w:rsid w:val="006D4517"/>
    <w:rsid w:val="006D6C71"/>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EF0"/>
    <w:rsid w:val="007010BE"/>
    <w:rsid w:val="0070207F"/>
    <w:rsid w:val="00704504"/>
    <w:rsid w:val="00705144"/>
    <w:rsid w:val="00705673"/>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409"/>
    <w:rsid w:val="00730810"/>
    <w:rsid w:val="007311DB"/>
    <w:rsid w:val="00731467"/>
    <w:rsid w:val="00731605"/>
    <w:rsid w:val="007317F3"/>
    <w:rsid w:val="007324BB"/>
    <w:rsid w:val="007328BD"/>
    <w:rsid w:val="007342F6"/>
    <w:rsid w:val="00734C42"/>
    <w:rsid w:val="00735535"/>
    <w:rsid w:val="00735733"/>
    <w:rsid w:val="0073676A"/>
    <w:rsid w:val="00736C0D"/>
    <w:rsid w:val="0073725A"/>
    <w:rsid w:val="0073734F"/>
    <w:rsid w:val="00737B53"/>
    <w:rsid w:val="00737B89"/>
    <w:rsid w:val="00737DD5"/>
    <w:rsid w:val="00741679"/>
    <w:rsid w:val="007417FA"/>
    <w:rsid w:val="00742983"/>
    <w:rsid w:val="00742B4A"/>
    <w:rsid w:val="00742C53"/>
    <w:rsid w:val="007433E3"/>
    <w:rsid w:val="007442A6"/>
    <w:rsid w:val="007453E0"/>
    <w:rsid w:val="0074563D"/>
    <w:rsid w:val="00746194"/>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382"/>
    <w:rsid w:val="007624FB"/>
    <w:rsid w:val="00763477"/>
    <w:rsid w:val="00764809"/>
    <w:rsid w:val="007659F9"/>
    <w:rsid w:val="00765D41"/>
    <w:rsid w:val="00766326"/>
    <w:rsid w:val="0076687C"/>
    <w:rsid w:val="00766E55"/>
    <w:rsid w:val="007676C2"/>
    <w:rsid w:val="0076787D"/>
    <w:rsid w:val="00770679"/>
    <w:rsid w:val="00770F85"/>
    <w:rsid w:val="007710DB"/>
    <w:rsid w:val="00773F7B"/>
    <w:rsid w:val="007743A7"/>
    <w:rsid w:val="00774628"/>
    <w:rsid w:val="0077480D"/>
    <w:rsid w:val="00774EBF"/>
    <w:rsid w:val="00774F4E"/>
    <w:rsid w:val="007757CC"/>
    <w:rsid w:val="00776194"/>
    <w:rsid w:val="007768B8"/>
    <w:rsid w:val="007769DD"/>
    <w:rsid w:val="00776E76"/>
    <w:rsid w:val="00777115"/>
    <w:rsid w:val="00777265"/>
    <w:rsid w:val="007776C9"/>
    <w:rsid w:val="00777D0A"/>
    <w:rsid w:val="007802D3"/>
    <w:rsid w:val="00780CD6"/>
    <w:rsid w:val="00781975"/>
    <w:rsid w:val="0078228C"/>
    <w:rsid w:val="00782618"/>
    <w:rsid w:val="00782C5F"/>
    <w:rsid w:val="007834EC"/>
    <w:rsid w:val="007838D7"/>
    <w:rsid w:val="007846B8"/>
    <w:rsid w:val="00784C6F"/>
    <w:rsid w:val="00785798"/>
    <w:rsid w:val="0078625A"/>
    <w:rsid w:val="0078648D"/>
    <w:rsid w:val="007867EF"/>
    <w:rsid w:val="00786904"/>
    <w:rsid w:val="00786E51"/>
    <w:rsid w:val="00791C59"/>
    <w:rsid w:val="00791E58"/>
    <w:rsid w:val="00792591"/>
    <w:rsid w:val="0079359C"/>
    <w:rsid w:val="0079473B"/>
    <w:rsid w:val="00794850"/>
    <w:rsid w:val="007949F3"/>
    <w:rsid w:val="00794FBA"/>
    <w:rsid w:val="007954B9"/>
    <w:rsid w:val="0079593B"/>
    <w:rsid w:val="007960CE"/>
    <w:rsid w:val="00796479"/>
    <w:rsid w:val="00796582"/>
    <w:rsid w:val="0079669D"/>
    <w:rsid w:val="007966D3"/>
    <w:rsid w:val="00796B59"/>
    <w:rsid w:val="00797753"/>
    <w:rsid w:val="00797885"/>
    <w:rsid w:val="007A066D"/>
    <w:rsid w:val="007A09AA"/>
    <w:rsid w:val="007A0BEB"/>
    <w:rsid w:val="007A1F2D"/>
    <w:rsid w:val="007A23B8"/>
    <w:rsid w:val="007A2CC7"/>
    <w:rsid w:val="007A3526"/>
    <w:rsid w:val="007A38E8"/>
    <w:rsid w:val="007A3AC3"/>
    <w:rsid w:val="007A3DC0"/>
    <w:rsid w:val="007A3E18"/>
    <w:rsid w:val="007A3E90"/>
    <w:rsid w:val="007A477E"/>
    <w:rsid w:val="007A520F"/>
    <w:rsid w:val="007A58B3"/>
    <w:rsid w:val="007A5B2B"/>
    <w:rsid w:val="007A64FE"/>
    <w:rsid w:val="007A687A"/>
    <w:rsid w:val="007A6F54"/>
    <w:rsid w:val="007A76A1"/>
    <w:rsid w:val="007A77EA"/>
    <w:rsid w:val="007B05F7"/>
    <w:rsid w:val="007B09E3"/>
    <w:rsid w:val="007B0AA0"/>
    <w:rsid w:val="007B19C4"/>
    <w:rsid w:val="007B2401"/>
    <w:rsid w:val="007B2404"/>
    <w:rsid w:val="007B2AD2"/>
    <w:rsid w:val="007B3425"/>
    <w:rsid w:val="007B40F5"/>
    <w:rsid w:val="007B4C6C"/>
    <w:rsid w:val="007B598F"/>
    <w:rsid w:val="007B6056"/>
    <w:rsid w:val="007B6593"/>
    <w:rsid w:val="007B6691"/>
    <w:rsid w:val="007B691B"/>
    <w:rsid w:val="007B6973"/>
    <w:rsid w:val="007B6D53"/>
    <w:rsid w:val="007B746D"/>
    <w:rsid w:val="007B77E4"/>
    <w:rsid w:val="007B787E"/>
    <w:rsid w:val="007B79EB"/>
    <w:rsid w:val="007B7D69"/>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538"/>
    <w:rsid w:val="007C677E"/>
    <w:rsid w:val="007D0142"/>
    <w:rsid w:val="007D0774"/>
    <w:rsid w:val="007D08F0"/>
    <w:rsid w:val="007D0BFB"/>
    <w:rsid w:val="007D147B"/>
    <w:rsid w:val="007D4600"/>
    <w:rsid w:val="007D4AFD"/>
    <w:rsid w:val="007D4BDC"/>
    <w:rsid w:val="007D4F74"/>
    <w:rsid w:val="007D5275"/>
    <w:rsid w:val="007D5617"/>
    <w:rsid w:val="007D5812"/>
    <w:rsid w:val="007D5BDD"/>
    <w:rsid w:val="007D5CEC"/>
    <w:rsid w:val="007D6686"/>
    <w:rsid w:val="007D6B82"/>
    <w:rsid w:val="007D7934"/>
    <w:rsid w:val="007E0B2F"/>
    <w:rsid w:val="007E106A"/>
    <w:rsid w:val="007E213C"/>
    <w:rsid w:val="007E3D95"/>
    <w:rsid w:val="007E430A"/>
    <w:rsid w:val="007E5167"/>
    <w:rsid w:val="007F030F"/>
    <w:rsid w:val="007F16AE"/>
    <w:rsid w:val="007F22F0"/>
    <w:rsid w:val="007F2EE7"/>
    <w:rsid w:val="007F3356"/>
    <w:rsid w:val="007F3DC0"/>
    <w:rsid w:val="007F4FB4"/>
    <w:rsid w:val="007F4FED"/>
    <w:rsid w:val="007F64C6"/>
    <w:rsid w:val="007F6D52"/>
    <w:rsid w:val="0080016E"/>
    <w:rsid w:val="008001EC"/>
    <w:rsid w:val="008005CA"/>
    <w:rsid w:val="00800957"/>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4EDC"/>
    <w:rsid w:val="00816C1D"/>
    <w:rsid w:val="00816E93"/>
    <w:rsid w:val="00817F89"/>
    <w:rsid w:val="0082079E"/>
    <w:rsid w:val="008207DB"/>
    <w:rsid w:val="00820F58"/>
    <w:rsid w:val="00821925"/>
    <w:rsid w:val="00822724"/>
    <w:rsid w:val="008239C4"/>
    <w:rsid w:val="0082470D"/>
    <w:rsid w:val="0082472A"/>
    <w:rsid w:val="0082475F"/>
    <w:rsid w:val="00824781"/>
    <w:rsid w:val="0082483A"/>
    <w:rsid w:val="00824E1B"/>
    <w:rsid w:val="00824EAD"/>
    <w:rsid w:val="00825F53"/>
    <w:rsid w:val="0083098A"/>
    <w:rsid w:val="008309CC"/>
    <w:rsid w:val="0083163F"/>
    <w:rsid w:val="00831ABB"/>
    <w:rsid w:val="00831CFB"/>
    <w:rsid w:val="00831E29"/>
    <w:rsid w:val="0083223B"/>
    <w:rsid w:val="008323B4"/>
    <w:rsid w:val="00833116"/>
    <w:rsid w:val="00833972"/>
    <w:rsid w:val="008346A6"/>
    <w:rsid w:val="0083478F"/>
    <w:rsid w:val="00834B63"/>
    <w:rsid w:val="008358DA"/>
    <w:rsid w:val="008363BD"/>
    <w:rsid w:val="00836A46"/>
    <w:rsid w:val="00836B80"/>
    <w:rsid w:val="00837C01"/>
    <w:rsid w:val="00840D1B"/>
    <w:rsid w:val="00841A7D"/>
    <w:rsid w:val="00841BF8"/>
    <w:rsid w:val="00841DC9"/>
    <w:rsid w:val="00842B9A"/>
    <w:rsid w:val="00843555"/>
    <w:rsid w:val="00843722"/>
    <w:rsid w:val="00843852"/>
    <w:rsid w:val="00845AE1"/>
    <w:rsid w:val="00845D5D"/>
    <w:rsid w:val="008460B3"/>
    <w:rsid w:val="00846100"/>
    <w:rsid w:val="008461AC"/>
    <w:rsid w:val="00847239"/>
    <w:rsid w:val="00847756"/>
    <w:rsid w:val="00847955"/>
    <w:rsid w:val="00847F8A"/>
    <w:rsid w:val="008505B8"/>
    <w:rsid w:val="00850CBE"/>
    <w:rsid w:val="00850F28"/>
    <w:rsid w:val="008512A4"/>
    <w:rsid w:val="008522A4"/>
    <w:rsid w:val="00852387"/>
    <w:rsid w:val="00852F17"/>
    <w:rsid w:val="00853819"/>
    <w:rsid w:val="00854333"/>
    <w:rsid w:val="008544D4"/>
    <w:rsid w:val="00854B15"/>
    <w:rsid w:val="00854F7F"/>
    <w:rsid w:val="008568D0"/>
    <w:rsid w:val="00856BBD"/>
    <w:rsid w:val="00856EFA"/>
    <w:rsid w:val="00857650"/>
    <w:rsid w:val="00860298"/>
    <w:rsid w:val="00860651"/>
    <w:rsid w:val="00860C10"/>
    <w:rsid w:val="00861E79"/>
    <w:rsid w:val="00861EF5"/>
    <w:rsid w:val="00862369"/>
    <w:rsid w:val="00862781"/>
    <w:rsid w:val="008629CA"/>
    <w:rsid w:val="00862B7C"/>
    <w:rsid w:val="00862D1E"/>
    <w:rsid w:val="00864D74"/>
    <w:rsid w:val="008657DA"/>
    <w:rsid w:val="0086583E"/>
    <w:rsid w:val="008660F8"/>
    <w:rsid w:val="0086668E"/>
    <w:rsid w:val="008671EF"/>
    <w:rsid w:val="00870541"/>
    <w:rsid w:val="00870629"/>
    <w:rsid w:val="00870DA9"/>
    <w:rsid w:val="008712FE"/>
    <w:rsid w:val="008730FA"/>
    <w:rsid w:val="008738D0"/>
    <w:rsid w:val="00873D88"/>
    <w:rsid w:val="00873EFC"/>
    <w:rsid w:val="008743E1"/>
    <w:rsid w:val="00875727"/>
    <w:rsid w:val="00875786"/>
    <w:rsid w:val="00875A11"/>
    <w:rsid w:val="008764C3"/>
    <w:rsid w:val="00876E29"/>
    <w:rsid w:val="00876FB5"/>
    <w:rsid w:val="00877DB1"/>
    <w:rsid w:val="00880A9C"/>
    <w:rsid w:val="00881A5A"/>
    <w:rsid w:val="00881BA8"/>
    <w:rsid w:val="00881FBF"/>
    <w:rsid w:val="0088221D"/>
    <w:rsid w:val="0088386C"/>
    <w:rsid w:val="0088401F"/>
    <w:rsid w:val="008842A9"/>
    <w:rsid w:val="00885B41"/>
    <w:rsid w:val="00887FA9"/>
    <w:rsid w:val="00891898"/>
    <w:rsid w:val="00891CAB"/>
    <w:rsid w:val="00892780"/>
    <w:rsid w:val="008927FD"/>
    <w:rsid w:val="00893082"/>
    <w:rsid w:val="0089308D"/>
    <w:rsid w:val="00893546"/>
    <w:rsid w:val="00894135"/>
    <w:rsid w:val="00894593"/>
    <w:rsid w:val="008956B9"/>
    <w:rsid w:val="008962BC"/>
    <w:rsid w:val="00896A93"/>
    <w:rsid w:val="00896C6F"/>
    <w:rsid w:val="00897110"/>
    <w:rsid w:val="008A170E"/>
    <w:rsid w:val="008A2049"/>
    <w:rsid w:val="008A320A"/>
    <w:rsid w:val="008A335C"/>
    <w:rsid w:val="008A3583"/>
    <w:rsid w:val="008A3667"/>
    <w:rsid w:val="008A376B"/>
    <w:rsid w:val="008A39DF"/>
    <w:rsid w:val="008A3FCA"/>
    <w:rsid w:val="008A47E7"/>
    <w:rsid w:val="008A508B"/>
    <w:rsid w:val="008A50CC"/>
    <w:rsid w:val="008A51AA"/>
    <w:rsid w:val="008A5E82"/>
    <w:rsid w:val="008A6B60"/>
    <w:rsid w:val="008A7164"/>
    <w:rsid w:val="008A722F"/>
    <w:rsid w:val="008B1BB9"/>
    <w:rsid w:val="008B2828"/>
    <w:rsid w:val="008B4902"/>
    <w:rsid w:val="008B4A95"/>
    <w:rsid w:val="008B4C41"/>
    <w:rsid w:val="008B51C7"/>
    <w:rsid w:val="008B534A"/>
    <w:rsid w:val="008B5861"/>
    <w:rsid w:val="008B6706"/>
    <w:rsid w:val="008B7135"/>
    <w:rsid w:val="008B74C2"/>
    <w:rsid w:val="008C0991"/>
    <w:rsid w:val="008C0FC0"/>
    <w:rsid w:val="008C2020"/>
    <w:rsid w:val="008C2F4C"/>
    <w:rsid w:val="008C32C2"/>
    <w:rsid w:val="008C49B0"/>
    <w:rsid w:val="008C638C"/>
    <w:rsid w:val="008C64A4"/>
    <w:rsid w:val="008C7085"/>
    <w:rsid w:val="008C7306"/>
    <w:rsid w:val="008C764B"/>
    <w:rsid w:val="008C78B4"/>
    <w:rsid w:val="008C79C3"/>
    <w:rsid w:val="008D0258"/>
    <w:rsid w:val="008D0C9B"/>
    <w:rsid w:val="008D0D36"/>
    <w:rsid w:val="008D1A51"/>
    <w:rsid w:val="008D1B05"/>
    <w:rsid w:val="008D200A"/>
    <w:rsid w:val="008D2907"/>
    <w:rsid w:val="008D35A2"/>
    <w:rsid w:val="008D3948"/>
    <w:rsid w:val="008D3D5D"/>
    <w:rsid w:val="008D4021"/>
    <w:rsid w:val="008D507C"/>
    <w:rsid w:val="008D5F17"/>
    <w:rsid w:val="008D6449"/>
    <w:rsid w:val="008D6714"/>
    <w:rsid w:val="008D6F0F"/>
    <w:rsid w:val="008D787B"/>
    <w:rsid w:val="008E0280"/>
    <w:rsid w:val="008E0528"/>
    <w:rsid w:val="008E1249"/>
    <w:rsid w:val="008E1410"/>
    <w:rsid w:val="008E18FF"/>
    <w:rsid w:val="008E30F2"/>
    <w:rsid w:val="008E32D3"/>
    <w:rsid w:val="008E3F15"/>
    <w:rsid w:val="008E4257"/>
    <w:rsid w:val="008E4BA9"/>
    <w:rsid w:val="008E5285"/>
    <w:rsid w:val="008E5750"/>
    <w:rsid w:val="008E5C97"/>
    <w:rsid w:val="008E6A3A"/>
    <w:rsid w:val="008E7928"/>
    <w:rsid w:val="008F001A"/>
    <w:rsid w:val="008F0410"/>
    <w:rsid w:val="008F0AD7"/>
    <w:rsid w:val="008F168A"/>
    <w:rsid w:val="008F3547"/>
    <w:rsid w:val="008F38DF"/>
    <w:rsid w:val="008F4408"/>
    <w:rsid w:val="008F448B"/>
    <w:rsid w:val="008F46AD"/>
    <w:rsid w:val="008F4F7A"/>
    <w:rsid w:val="008F55C0"/>
    <w:rsid w:val="008F5887"/>
    <w:rsid w:val="008F5E1F"/>
    <w:rsid w:val="008F620C"/>
    <w:rsid w:val="008F6DFF"/>
    <w:rsid w:val="008F7F48"/>
    <w:rsid w:val="00900026"/>
    <w:rsid w:val="00900BD7"/>
    <w:rsid w:val="00900C64"/>
    <w:rsid w:val="00903546"/>
    <w:rsid w:val="0090380D"/>
    <w:rsid w:val="00903C61"/>
    <w:rsid w:val="00903C9D"/>
    <w:rsid w:val="009050EC"/>
    <w:rsid w:val="00905AB0"/>
    <w:rsid w:val="00905B13"/>
    <w:rsid w:val="00905D1E"/>
    <w:rsid w:val="009062D0"/>
    <w:rsid w:val="0090634B"/>
    <w:rsid w:val="009068A1"/>
    <w:rsid w:val="00906A91"/>
    <w:rsid w:val="00906F71"/>
    <w:rsid w:val="009075B3"/>
    <w:rsid w:val="0091072A"/>
    <w:rsid w:val="00911B0E"/>
    <w:rsid w:val="00913774"/>
    <w:rsid w:val="00913CD3"/>
    <w:rsid w:val="00913D83"/>
    <w:rsid w:val="00914D0D"/>
    <w:rsid w:val="00915742"/>
    <w:rsid w:val="00915B94"/>
    <w:rsid w:val="00916040"/>
    <w:rsid w:val="009166B6"/>
    <w:rsid w:val="00917602"/>
    <w:rsid w:val="009177A5"/>
    <w:rsid w:val="00917BE3"/>
    <w:rsid w:val="009201CD"/>
    <w:rsid w:val="00920291"/>
    <w:rsid w:val="009207D0"/>
    <w:rsid w:val="009207FE"/>
    <w:rsid w:val="0092325C"/>
    <w:rsid w:val="00925BE7"/>
    <w:rsid w:val="0093059D"/>
    <w:rsid w:val="009308E0"/>
    <w:rsid w:val="00930E50"/>
    <w:rsid w:val="00931042"/>
    <w:rsid w:val="00931735"/>
    <w:rsid w:val="00931EDA"/>
    <w:rsid w:val="00932B9A"/>
    <w:rsid w:val="00932C3E"/>
    <w:rsid w:val="00933E5F"/>
    <w:rsid w:val="009340FD"/>
    <w:rsid w:val="00934AB9"/>
    <w:rsid w:val="00934E77"/>
    <w:rsid w:val="009351C1"/>
    <w:rsid w:val="00935532"/>
    <w:rsid w:val="0093558B"/>
    <w:rsid w:val="0093580D"/>
    <w:rsid w:val="00935CBF"/>
    <w:rsid w:val="00935DFB"/>
    <w:rsid w:val="0093672D"/>
    <w:rsid w:val="009367A4"/>
    <w:rsid w:val="00937856"/>
    <w:rsid w:val="0093785B"/>
    <w:rsid w:val="00940039"/>
    <w:rsid w:val="00940308"/>
    <w:rsid w:val="0094059B"/>
    <w:rsid w:val="009406AB"/>
    <w:rsid w:val="0094100C"/>
    <w:rsid w:val="009417D5"/>
    <w:rsid w:val="009417E1"/>
    <w:rsid w:val="00941C39"/>
    <w:rsid w:val="009421A6"/>
    <w:rsid w:val="00942363"/>
    <w:rsid w:val="00942569"/>
    <w:rsid w:val="00942E2C"/>
    <w:rsid w:val="009431FA"/>
    <w:rsid w:val="00944258"/>
    <w:rsid w:val="0094449E"/>
    <w:rsid w:val="00944C38"/>
    <w:rsid w:val="009453F2"/>
    <w:rsid w:val="009454D0"/>
    <w:rsid w:val="00945F94"/>
    <w:rsid w:val="009476CB"/>
    <w:rsid w:val="009478B9"/>
    <w:rsid w:val="00947AAB"/>
    <w:rsid w:val="00947E10"/>
    <w:rsid w:val="009503DA"/>
    <w:rsid w:val="009509A4"/>
    <w:rsid w:val="00951940"/>
    <w:rsid w:val="00951B96"/>
    <w:rsid w:val="009536A8"/>
    <w:rsid w:val="00954669"/>
    <w:rsid w:val="00954A47"/>
    <w:rsid w:val="00954CBA"/>
    <w:rsid w:val="00954DB8"/>
    <w:rsid w:val="009552C7"/>
    <w:rsid w:val="00955B2B"/>
    <w:rsid w:val="0095653E"/>
    <w:rsid w:val="00956D63"/>
    <w:rsid w:val="00956F10"/>
    <w:rsid w:val="00957486"/>
    <w:rsid w:val="009606CF"/>
    <w:rsid w:val="009609BA"/>
    <w:rsid w:val="00961680"/>
    <w:rsid w:val="009616EF"/>
    <w:rsid w:val="00961802"/>
    <w:rsid w:val="009627AD"/>
    <w:rsid w:val="00962BA1"/>
    <w:rsid w:val="009630F1"/>
    <w:rsid w:val="0096382B"/>
    <w:rsid w:val="00963DC9"/>
    <w:rsid w:val="0096507B"/>
    <w:rsid w:val="0096560D"/>
    <w:rsid w:val="00966F3C"/>
    <w:rsid w:val="00967FB4"/>
    <w:rsid w:val="00970462"/>
    <w:rsid w:val="00970D06"/>
    <w:rsid w:val="00970FFF"/>
    <w:rsid w:val="00971586"/>
    <w:rsid w:val="00971637"/>
    <w:rsid w:val="0097252D"/>
    <w:rsid w:val="0097279D"/>
    <w:rsid w:val="009734BF"/>
    <w:rsid w:val="00973627"/>
    <w:rsid w:val="009736A2"/>
    <w:rsid w:val="00973DA3"/>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9CA"/>
    <w:rsid w:val="00982F62"/>
    <w:rsid w:val="00983238"/>
    <w:rsid w:val="009857DA"/>
    <w:rsid w:val="00985B05"/>
    <w:rsid w:val="00985B09"/>
    <w:rsid w:val="00985F83"/>
    <w:rsid w:val="0098640B"/>
    <w:rsid w:val="009869C5"/>
    <w:rsid w:val="00987533"/>
    <w:rsid w:val="00987687"/>
    <w:rsid w:val="00990790"/>
    <w:rsid w:val="00990FE6"/>
    <w:rsid w:val="00991017"/>
    <w:rsid w:val="0099186B"/>
    <w:rsid w:val="00992714"/>
    <w:rsid w:val="00992C83"/>
    <w:rsid w:val="00992E5A"/>
    <w:rsid w:val="009933AE"/>
    <w:rsid w:val="00993758"/>
    <w:rsid w:val="0099382F"/>
    <w:rsid w:val="00993CE5"/>
    <w:rsid w:val="00994F1C"/>
    <w:rsid w:val="00995524"/>
    <w:rsid w:val="0099579F"/>
    <w:rsid w:val="00995A9C"/>
    <w:rsid w:val="009966EA"/>
    <w:rsid w:val="0099683F"/>
    <w:rsid w:val="00997216"/>
    <w:rsid w:val="009972FA"/>
    <w:rsid w:val="009A0E1C"/>
    <w:rsid w:val="009A1127"/>
    <w:rsid w:val="009A2CD3"/>
    <w:rsid w:val="009A3CAD"/>
    <w:rsid w:val="009A441A"/>
    <w:rsid w:val="009A4489"/>
    <w:rsid w:val="009A51C5"/>
    <w:rsid w:val="009A5280"/>
    <w:rsid w:val="009A5C2B"/>
    <w:rsid w:val="009A5D86"/>
    <w:rsid w:val="009A6C32"/>
    <w:rsid w:val="009A72D7"/>
    <w:rsid w:val="009A7D8E"/>
    <w:rsid w:val="009B17BA"/>
    <w:rsid w:val="009B1D75"/>
    <w:rsid w:val="009B27AA"/>
    <w:rsid w:val="009B3113"/>
    <w:rsid w:val="009B38E6"/>
    <w:rsid w:val="009B3BC0"/>
    <w:rsid w:val="009B4375"/>
    <w:rsid w:val="009B44A5"/>
    <w:rsid w:val="009B511A"/>
    <w:rsid w:val="009B5D3E"/>
    <w:rsid w:val="009B6C52"/>
    <w:rsid w:val="009B762F"/>
    <w:rsid w:val="009B7B12"/>
    <w:rsid w:val="009C000F"/>
    <w:rsid w:val="009C0808"/>
    <w:rsid w:val="009C0857"/>
    <w:rsid w:val="009C0994"/>
    <w:rsid w:val="009C1154"/>
    <w:rsid w:val="009C1D1E"/>
    <w:rsid w:val="009C1E09"/>
    <w:rsid w:val="009C2767"/>
    <w:rsid w:val="009C31A6"/>
    <w:rsid w:val="009C3A2D"/>
    <w:rsid w:val="009C3CC3"/>
    <w:rsid w:val="009C3EB7"/>
    <w:rsid w:val="009C4501"/>
    <w:rsid w:val="009C47C4"/>
    <w:rsid w:val="009C505B"/>
    <w:rsid w:val="009C50EB"/>
    <w:rsid w:val="009C5223"/>
    <w:rsid w:val="009C7F8C"/>
    <w:rsid w:val="009D085B"/>
    <w:rsid w:val="009D0D10"/>
    <w:rsid w:val="009D0DFB"/>
    <w:rsid w:val="009D1E36"/>
    <w:rsid w:val="009D2355"/>
    <w:rsid w:val="009D3AB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9CD"/>
    <w:rsid w:val="009E73BC"/>
    <w:rsid w:val="009E7586"/>
    <w:rsid w:val="009E7EC3"/>
    <w:rsid w:val="009F00E2"/>
    <w:rsid w:val="009F00E5"/>
    <w:rsid w:val="009F014E"/>
    <w:rsid w:val="009F06CC"/>
    <w:rsid w:val="009F1604"/>
    <w:rsid w:val="009F1F1D"/>
    <w:rsid w:val="009F2850"/>
    <w:rsid w:val="009F2E3A"/>
    <w:rsid w:val="009F2E92"/>
    <w:rsid w:val="009F3A61"/>
    <w:rsid w:val="009F3DE4"/>
    <w:rsid w:val="009F4403"/>
    <w:rsid w:val="009F518E"/>
    <w:rsid w:val="009F51C5"/>
    <w:rsid w:val="009F5821"/>
    <w:rsid w:val="009F5869"/>
    <w:rsid w:val="009F5B19"/>
    <w:rsid w:val="009F5B69"/>
    <w:rsid w:val="009F680E"/>
    <w:rsid w:val="009F6C81"/>
    <w:rsid w:val="009F6CED"/>
    <w:rsid w:val="009F7379"/>
    <w:rsid w:val="009F7508"/>
    <w:rsid w:val="009F776C"/>
    <w:rsid w:val="009F7863"/>
    <w:rsid w:val="00A00342"/>
    <w:rsid w:val="00A0098F"/>
    <w:rsid w:val="00A01577"/>
    <w:rsid w:val="00A02A2D"/>
    <w:rsid w:val="00A03FEA"/>
    <w:rsid w:val="00A04466"/>
    <w:rsid w:val="00A04DEF"/>
    <w:rsid w:val="00A04E41"/>
    <w:rsid w:val="00A04E84"/>
    <w:rsid w:val="00A04FF2"/>
    <w:rsid w:val="00A05271"/>
    <w:rsid w:val="00A054FC"/>
    <w:rsid w:val="00A055F4"/>
    <w:rsid w:val="00A05834"/>
    <w:rsid w:val="00A05B8B"/>
    <w:rsid w:val="00A0638C"/>
    <w:rsid w:val="00A06A24"/>
    <w:rsid w:val="00A07AAC"/>
    <w:rsid w:val="00A07E2B"/>
    <w:rsid w:val="00A10AC6"/>
    <w:rsid w:val="00A10B75"/>
    <w:rsid w:val="00A1184A"/>
    <w:rsid w:val="00A11A5F"/>
    <w:rsid w:val="00A1275E"/>
    <w:rsid w:val="00A15B17"/>
    <w:rsid w:val="00A15FF7"/>
    <w:rsid w:val="00A165E5"/>
    <w:rsid w:val="00A17DDB"/>
    <w:rsid w:val="00A21723"/>
    <w:rsid w:val="00A2187A"/>
    <w:rsid w:val="00A233EF"/>
    <w:rsid w:val="00A239BF"/>
    <w:rsid w:val="00A23CF4"/>
    <w:rsid w:val="00A23DA4"/>
    <w:rsid w:val="00A24ECD"/>
    <w:rsid w:val="00A250A5"/>
    <w:rsid w:val="00A25366"/>
    <w:rsid w:val="00A26335"/>
    <w:rsid w:val="00A26C0B"/>
    <w:rsid w:val="00A2702F"/>
    <w:rsid w:val="00A2792D"/>
    <w:rsid w:val="00A27CED"/>
    <w:rsid w:val="00A27D48"/>
    <w:rsid w:val="00A31224"/>
    <w:rsid w:val="00A3191B"/>
    <w:rsid w:val="00A32444"/>
    <w:rsid w:val="00A32B8E"/>
    <w:rsid w:val="00A34558"/>
    <w:rsid w:val="00A34875"/>
    <w:rsid w:val="00A35CA9"/>
    <w:rsid w:val="00A36AA1"/>
    <w:rsid w:val="00A3705A"/>
    <w:rsid w:val="00A3774B"/>
    <w:rsid w:val="00A40133"/>
    <w:rsid w:val="00A413A9"/>
    <w:rsid w:val="00A41817"/>
    <w:rsid w:val="00A419E4"/>
    <w:rsid w:val="00A41AF4"/>
    <w:rsid w:val="00A431AD"/>
    <w:rsid w:val="00A431F9"/>
    <w:rsid w:val="00A43584"/>
    <w:rsid w:val="00A4421E"/>
    <w:rsid w:val="00A4450E"/>
    <w:rsid w:val="00A44A21"/>
    <w:rsid w:val="00A45173"/>
    <w:rsid w:val="00A455FE"/>
    <w:rsid w:val="00A46338"/>
    <w:rsid w:val="00A47479"/>
    <w:rsid w:val="00A47716"/>
    <w:rsid w:val="00A47F61"/>
    <w:rsid w:val="00A5011A"/>
    <w:rsid w:val="00A50169"/>
    <w:rsid w:val="00A51D45"/>
    <w:rsid w:val="00A52589"/>
    <w:rsid w:val="00A52738"/>
    <w:rsid w:val="00A527A5"/>
    <w:rsid w:val="00A52DB4"/>
    <w:rsid w:val="00A53272"/>
    <w:rsid w:val="00A5341B"/>
    <w:rsid w:val="00A5391C"/>
    <w:rsid w:val="00A55080"/>
    <w:rsid w:val="00A55100"/>
    <w:rsid w:val="00A5529E"/>
    <w:rsid w:val="00A555DF"/>
    <w:rsid w:val="00A55E49"/>
    <w:rsid w:val="00A55F44"/>
    <w:rsid w:val="00A5637F"/>
    <w:rsid w:val="00A5656E"/>
    <w:rsid w:val="00A56E72"/>
    <w:rsid w:val="00A5766D"/>
    <w:rsid w:val="00A577A4"/>
    <w:rsid w:val="00A578C1"/>
    <w:rsid w:val="00A57FB8"/>
    <w:rsid w:val="00A60369"/>
    <w:rsid w:val="00A60B91"/>
    <w:rsid w:val="00A60CE6"/>
    <w:rsid w:val="00A61682"/>
    <w:rsid w:val="00A61977"/>
    <w:rsid w:val="00A6197F"/>
    <w:rsid w:val="00A61D99"/>
    <w:rsid w:val="00A62874"/>
    <w:rsid w:val="00A62A2E"/>
    <w:rsid w:val="00A62DE6"/>
    <w:rsid w:val="00A63C17"/>
    <w:rsid w:val="00A657A9"/>
    <w:rsid w:val="00A65D54"/>
    <w:rsid w:val="00A67B8F"/>
    <w:rsid w:val="00A67CB8"/>
    <w:rsid w:val="00A702F7"/>
    <w:rsid w:val="00A705E7"/>
    <w:rsid w:val="00A709B7"/>
    <w:rsid w:val="00A70C3B"/>
    <w:rsid w:val="00A716BC"/>
    <w:rsid w:val="00A717DA"/>
    <w:rsid w:val="00A72B0F"/>
    <w:rsid w:val="00A743D3"/>
    <w:rsid w:val="00A748E8"/>
    <w:rsid w:val="00A74DFE"/>
    <w:rsid w:val="00A75140"/>
    <w:rsid w:val="00A75231"/>
    <w:rsid w:val="00A75701"/>
    <w:rsid w:val="00A76810"/>
    <w:rsid w:val="00A76CB7"/>
    <w:rsid w:val="00A77159"/>
    <w:rsid w:val="00A77410"/>
    <w:rsid w:val="00A80EFB"/>
    <w:rsid w:val="00A815B8"/>
    <w:rsid w:val="00A8176F"/>
    <w:rsid w:val="00A817F2"/>
    <w:rsid w:val="00A81B69"/>
    <w:rsid w:val="00A824CF"/>
    <w:rsid w:val="00A8399C"/>
    <w:rsid w:val="00A85444"/>
    <w:rsid w:val="00A856E4"/>
    <w:rsid w:val="00A85F46"/>
    <w:rsid w:val="00A8677A"/>
    <w:rsid w:val="00A86B3C"/>
    <w:rsid w:val="00A90C1D"/>
    <w:rsid w:val="00A927D8"/>
    <w:rsid w:val="00A92BFC"/>
    <w:rsid w:val="00A940AF"/>
    <w:rsid w:val="00A94299"/>
    <w:rsid w:val="00A94F53"/>
    <w:rsid w:val="00A966AD"/>
    <w:rsid w:val="00A96E57"/>
    <w:rsid w:val="00A97147"/>
    <w:rsid w:val="00A97C3B"/>
    <w:rsid w:val="00AA067B"/>
    <w:rsid w:val="00AA1634"/>
    <w:rsid w:val="00AA26A9"/>
    <w:rsid w:val="00AA3691"/>
    <w:rsid w:val="00AA3FC0"/>
    <w:rsid w:val="00AA6742"/>
    <w:rsid w:val="00AA6A79"/>
    <w:rsid w:val="00AA6F7D"/>
    <w:rsid w:val="00AA73C1"/>
    <w:rsid w:val="00AA7E70"/>
    <w:rsid w:val="00AB0056"/>
    <w:rsid w:val="00AB0096"/>
    <w:rsid w:val="00AB00A6"/>
    <w:rsid w:val="00AB03E1"/>
    <w:rsid w:val="00AB065A"/>
    <w:rsid w:val="00AB118E"/>
    <w:rsid w:val="00AB1B46"/>
    <w:rsid w:val="00AB22F7"/>
    <w:rsid w:val="00AB2564"/>
    <w:rsid w:val="00AB2810"/>
    <w:rsid w:val="00AB2BE1"/>
    <w:rsid w:val="00AB3066"/>
    <w:rsid w:val="00AB333B"/>
    <w:rsid w:val="00AB441C"/>
    <w:rsid w:val="00AB5B04"/>
    <w:rsid w:val="00AB5EC7"/>
    <w:rsid w:val="00AB60C0"/>
    <w:rsid w:val="00AB61B2"/>
    <w:rsid w:val="00AB624E"/>
    <w:rsid w:val="00AB6A26"/>
    <w:rsid w:val="00AB6F72"/>
    <w:rsid w:val="00AB74E4"/>
    <w:rsid w:val="00AB7FCC"/>
    <w:rsid w:val="00AC0046"/>
    <w:rsid w:val="00AC0368"/>
    <w:rsid w:val="00AC26E0"/>
    <w:rsid w:val="00AC26FD"/>
    <w:rsid w:val="00AC325C"/>
    <w:rsid w:val="00AC3696"/>
    <w:rsid w:val="00AC67FB"/>
    <w:rsid w:val="00AC69BC"/>
    <w:rsid w:val="00AC6D73"/>
    <w:rsid w:val="00AC6DD1"/>
    <w:rsid w:val="00AC6F7E"/>
    <w:rsid w:val="00AC7ADA"/>
    <w:rsid w:val="00AC7BF2"/>
    <w:rsid w:val="00AC7C57"/>
    <w:rsid w:val="00AC7FD1"/>
    <w:rsid w:val="00AD02CD"/>
    <w:rsid w:val="00AD0992"/>
    <w:rsid w:val="00AD0F55"/>
    <w:rsid w:val="00AD1933"/>
    <w:rsid w:val="00AD1AC8"/>
    <w:rsid w:val="00AD2034"/>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D77E5"/>
    <w:rsid w:val="00AE04F5"/>
    <w:rsid w:val="00AE0793"/>
    <w:rsid w:val="00AE0AC6"/>
    <w:rsid w:val="00AE16F8"/>
    <w:rsid w:val="00AE1E6B"/>
    <w:rsid w:val="00AE24D7"/>
    <w:rsid w:val="00AE298E"/>
    <w:rsid w:val="00AE2EF9"/>
    <w:rsid w:val="00AE3020"/>
    <w:rsid w:val="00AE3528"/>
    <w:rsid w:val="00AE3556"/>
    <w:rsid w:val="00AE3662"/>
    <w:rsid w:val="00AE38C0"/>
    <w:rsid w:val="00AE41F9"/>
    <w:rsid w:val="00AE5573"/>
    <w:rsid w:val="00AE5CB5"/>
    <w:rsid w:val="00AE7047"/>
    <w:rsid w:val="00AE75BC"/>
    <w:rsid w:val="00AE7C53"/>
    <w:rsid w:val="00AF10BC"/>
    <w:rsid w:val="00AF1BA7"/>
    <w:rsid w:val="00AF1D25"/>
    <w:rsid w:val="00AF1D8D"/>
    <w:rsid w:val="00AF29D9"/>
    <w:rsid w:val="00AF2C62"/>
    <w:rsid w:val="00AF316E"/>
    <w:rsid w:val="00AF3AB6"/>
    <w:rsid w:val="00AF43F4"/>
    <w:rsid w:val="00AF544C"/>
    <w:rsid w:val="00AF6100"/>
    <w:rsid w:val="00AF61C8"/>
    <w:rsid w:val="00AF621F"/>
    <w:rsid w:val="00AF6350"/>
    <w:rsid w:val="00AF6AC0"/>
    <w:rsid w:val="00AF6E29"/>
    <w:rsid w:val="00B0039E"/>
    <w:rsid w:val="00B0059F"/>
    <w:rsid w:val="00B0099E"/>
    <w:rsid w:val="00B00AA9"/>
    <w:rsid w:val="00B013CF"/>
    <w:rsid w:val="00B0142C"/>
    <w:rsid w:val="00B014A7"/>
    <w:rsid w:val="00B01566"/>
    <w:rsid w:val="00B01639"/>
    <w:rsid w:val="00B01705"/>
    <w:rsid w:val="00B02351"/>
    <w:rsid w:val="00B027E2"/>
    <w:rsid w:val="00B030EE"/>
    <w:rsid w:val="00B03386"/>
    <w:rsid w:val="00B03C26"/>
    <w:rsid w:val="00B0476B"/>
    <w:rsid w:val="00B04776"/>
    <w:rsid w:val="00B04DE8"/>
    <w:rsid w:val="00B05190"/>
    <w:rsid w:val="00B0538F"/>
    <w:rsid w:val="00B055B2"/>
    <w:rsid w:val="00B05D2E"/>
    <w:rsid w:val="00B06715"/>
    <w:rsid w:val="00B0692C"/>
    <w:rsid w:val="00B06E3C"/>
    <w:rsid w:val="00B07156"/>
    <w:rsid w:val="00B07D7C"/>
    <w:rsid w:val="00B102A8"/>
    <w:rsid w:val="00B1065C"/>
    <w:rsid w:val="00B113ED"/>
    <w:rsid w:val="00B12529"/>
    <w:rsid w:val="00B12E66"/>
    <w:rsid w:val="00B1364B"/>
    <w:rsid w:val="00B14023"/>
    <w:rsid w:val="00B1458D"/>
    <w:rsid w:val="00B200C5"/>
    <w:rsid w:val="00B2018D"/>
    <w:rsid w:val="00B20794"/>
    <w:rsid w:val="00B20887"/>
    <w:rsid w:val="00B208CA"/>
    <w:rsid w:val="00B21561"/>
    <w:rsid w:val="00B21676"/>
    <w:rsid w:val="00B21F55"/>
    <w:rsid w:val="00B22266"/>
    <w:rsid w:val="00B226DD"/>
    <w:rsid w:val="00B228D3"/>
    <w:rsid w:val="00B2308A"/>
    <w:rsid w:val="00B2333B"/>
    <w:rsid w:val="00B23DF0"/>
    <w:rsid w:val="00B241D5"/>
    <w:rsid w:val="00B24DC9"/>
    <w:rsid w:val="00B24FD1"/>
    <w:rsid w:val="00B2518F"/>
    <w:rsid w:val="00B251B4"/>
    <w:rsid w:val="00B25323"/>
    <w:rsid w:val="00B257E6"/>
    <w:rsid w:val="00B25863"/>
    <w:rsid w:val="00B2631A"/>
    <w:rsid w:val="00B301B6"/>
    <w:rsid w:val="00B305D2"/>
    <w:rsid w:val="00B3088B"/>
    <w:rsid w:val="00B31341"/>
    <w:rsid w:val="00B3183C"/>
    <w:rsid w:val="00B32C0C"/>
    <w:rsid w:val="00B33099"/>
    <w:rsid w:val="00B340C5"/>
    <w:rsid w:val="00B34171"/>
    <w:rsid w:val="00B34E3A"/>
    <w:rsid w:val="00B3547C"/>
    <w:rsid w:val="00B3657A"/>
    <w:rsid w:val="00B369A6"/>
    <w:rsid w:val="00B36F14"/>
    <w:rsid w:val="00B37961"/>
    <w:rsid w:val="00B37AD8"/>
    <w:rsid w:val="00B37FCF"/>
    <w:rsid w:val="00B40EEE"/>
    <w:rsid w:val="00B4173D"/>
    <w:rsid w:val="00B417FB"/>
    <w:rsid w:val="00B41F69"/>
    <w:rsid w:val="00B42DC3"/>
    <w:rsid w:val="00B4315B"/>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A7E"/>
    <w:rsid w:val="00B52BC3"/>
    <w:rsid w:val="00B5318D"/>
    <w:rsid w:val="00B5365E"/>
    <w:rsid w:val="00B54244"/>
    <w:rsid w:val="00B54415"/>
    <w:rsid w:val="00B54DC4"/>
    <w:rsid w:val="00B5563B"/>
    <w:rsid w:val="00B562C5"/>
    <w:rsid w:val="00B56393"/>
    <w:rsid w:val="00B57165"/>
    <w:rsid w:val="00B57829"/>
    <w:rsid w:val="00B57AD7"/>
    <w:rsid w:val="00B605CA"/>
    <w:rsid w:val="00B609E9"/>
    <w:rsid w:val="00B60B27"/>
    <w:rsid w:val="00B60C18"/>
    <w:rsid w:val="00B60E35"/>
    <w:rsid w:val="00B6214C"/>
    <w:rsid w:val="00B65045"/>
    <w:rsid w:val="00B666C1"/>
    <w:rsid w:val="00B66936"/>
    <w:rsid w:val="00B66A47"/>
    <w:rsid w:val="00B670DF"/>
    <w:rsid w:val="00B70206"/>
    <w:rsid w:val="00B70F6D"/>
    <w:rsid w:val="00B72203"/>
    <w:rsid w:val="00B72628"/>
    <w:rsid w:val="00B73838"/>
    <w:rsid w:val="00B73BF7"/>
    <w:rsid w:val="00B73D0D"/>
    <w:rsid w:val="00B74894"/>
    <w:rsid w:val="00B74CB7"/>
    <w:rsid w:val="00B74FCF"/>
    <w:rsid w:val="00B75378"/>
    <w:rsid w:val="00B753D6"/>
    <w:rsid w:val="00B756D4"/>
    <w:rsid w:val="00B768E0"/>
    <w:rsid w:val="00B77155"/>
    <w:rsid w:val="00B80476"/>
    <w:rsid w:val="00B80503"/>
    <w:rsid w:val="00B807F1"/>
    <w:rsid w:val="00B81B51"/>
    <w:rsid w:val="00B822A3"/>
    <w:rsid w:val="00B822CC"/>
    <w:rsid w:val="00B828E7"/>
    <w:rsid w:val="00B82A78"/>
    <w:rsid w:val="00B82E22"/>
    <w:rsid w:val="00B83CEF"/>
    <w:rsid w:val="00B8476C"/>
    <w:rsid w:val="00B850A1"/>
    <w:rsid w:val="00B85B76"/>
    <w:rsid w:val="00B85F9F"/>
    <w:rsid w:val="00B8646D"/>
    <w:rsid w:val="00B87656"/>
    <w:rsid w:val="00B87A0F"/>
    <w:rsid w:val="00B87E55"/>
    <w:rsid w:val="00B90B97"/>
    <w:rsid w:val="00B90DB7"/>
    <w:rsid w:val="00B92867"/>
    <w:rsid w:val="00B92F53"/>
    <w:rsid w:val="00B930D5"/>
    <w:rsid w:val="00B93790"/>
    <w:rsid w:val="00B937A4"/>
    <w:rsid w:val="00B93B6F"/>
    <w:rsid w:val="00B974B4"/>
    <w:rsid w:val="00B97964"/>
    <w:rsid w:val="00B9798E"/>
    <w:rsid w:val="00BA161D"/>
    <w:rsid w:val="00BA19C2"/>
    <w:rsid w:val="00BA21A4"/>
    <w:rsid w:val="00BA4358"/>
    <w:rsid w:val="00BA4A85"/>
    <w:rsid w:val="00BA5921"/>
    <w:rsid w:val="00BA5D38"/>
    <w:rsid w:val="00BA5D73"/>
    <w:rsid w:val="00BA66DF"/>
    <w:rsid w:val="00BA6FEB"/>
    <w:rsid w:val="00BA794F"/>
    <w:rsid w:val="00BA7A16"/>
    <w:rsid w:val="00BB12D5"/>
    <w:rsid w:val="00BB1D92"/>
    <w:rsid w:val="00BB25A0"/>
    <w:rsid w:val="00BB2DEC"/>
    <w:rsid w:val="00BB4A75"/>
    <w:rsid w:val="00BB51AB"/>
    <w:rsid w:val="00BB5943"/>
    <w:rsid w:val="00BB65AB"/>
    <w:rsid w:val="00BB66AA"/>
    <w:rsid w:val="00BB74B7"/>
    <w:rsid w:val="00BB75A5"/>
    <w:rsid w:val="00BB77E4"/>
    <w:rsid w:val="00BB7D65"/>
    <w:rsid w:val="00BC0F92"/>
    <w:rsid w:val="00BC172E"/>
    <w:rsid w:val="00BC2812"/>
    <w:rsid w:val="00BC339F"/>
    <w:rsid w:val="00BC3959"/>
    <w:rsid w:val="00BC3C65"/>
    <w:rsid w:val="00BC4413"/>
    <w:rsid w:val="00BC4833"/>
    <w:rsid w:val="00BC52F2"/>
    <w:rsid w:val="00BC5753"/>
    <w:rsid w:val="00BC5F6B"/>
    <w:rsid w:val="00BC6251"/>
    <w:rsid w:val="00BC6436"/>
    <w:rsid w:val="00BC6745"/>
    <w:rsid w:val="00BC697D"/>
    <w:rsid w:val="00BC6BE7"/>
    <w:rsid w:val="00BC6C0C"/>
    <w:rsid w:val="00BC6D46"/>
    <w:rsid w:val="00BC7EB0"/>
    <w:rsid w:val="00BD1060"/>
    <w:rsid w:val="00BD2980"/>
    <w:rsid w:val="00BD37DA"/>
    <w:rsid w:val="00BD49DA"/>
    <w:rsid w:val="00BD4A64"/>
    <w:rsid w:val="00BD5822"/>
    <w:rsid w:val="00BD5824"/>
    <w:rsid w:val="00BD62A5"/>
    <w:rsid w:val="00BD6391"/>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BFB"/>
    <w:rsid w:val="00BE4D03"/>
    <w:rsid w:val="00BE5248"/>
    <w:rsid w:val="00BE5674"/>
    <w:rsid w:val="00BE6E4B"/>
    <w:rsid w:val="00BF0584"/>
    <w:rsid w:val="00BF0B69"/>
    <w:rsid w:val="00BF111A"/>
    <w:rsid w:val="00BF2DF1"/>
    <w:rsid w:val="00BF2FD5"/>
    <w:rsid w:val="00BF3111"/>
    <w:rsid w:val="00BF313E"/>
    <w:rsid w:val="00BF4694"/>
    <w:rsid w:val="00BF5ABB"/>
    <w:rsid w:val="00BF5BAD"/>
    <w:rsid w:val="00BF6415"/>
    <w:rsid w:val="00BF647C"/>
    <w:rsid w:val="00BF66C9"/>
    <w:rsid w:val="00BF67FA"/>
    <w:rsid w:val="00BF6A7B"/>
    <w:rsid w:val="00BF6CB3"/>
    <w:rsid w:val="00BF759A"/>
    <w:rsid w:val="00C00AB9"/>
    <w:rsid w:val="00C00E05"/>
    <w:rsid w:val="00C017DC"/>
    <w:rsid w:val="00C0273E"/>
    <w:rsid w:val="00C03FBB"/>
    <w:rsid w:val="00C04A59"/>
    <w:rsid w:val="00C04D2B"/>
    <w:rsid w:val="00C056AC"/>
    <w:rsid w:val="00C058D5"/>
    <w:rsid w:val="00C05F53"/>
    <w:rsid w:val="00C0725F"/>
    <w:rsid w:val="00C07D07"/>
    <w:rsid w:val="00C10281"/>
    <w:rsid w:val="00C11540"/>
    <w:rsid w:val="00C115F9"/>
    <w:rsid w:val="00C13A65"/>
    <w:rsid w:val="00C13C3F"/>
    <w:rsid w:val="00C13E19"/>
    <w:rsid w:val="00C141DF"/>
    <w:rsid w:val="00C14A76"/>
    <w:rsid w:val="00C15194"/>
    <w:rsid w:val="00C15660"/>
    <w:rsid w:val="00C15A48"/>
    <w:rsid w:val="00C1613A"/>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E2F"/>
    <w:rsid w:val="00C26DC1"/>
    <w:rsid w:val="00C2721F"/>
    <w:rsid w:val="00C2747E"/>
    <w:rsid w:val="00C3056E"/>
    <w:rsid w:val="00C30A13"/>
    <w:rsid w:val="00C30B13"/>
    <w:rsid w:val="00C31A11"/>
    <w:rsid w:val="00C31B71"/>
    <w:rsid w:val="00C31D07"/>
    <w:rsid w:val="00C3228B"/>
    <w:rsid w:val="00C32FE6"/>
    <w:rsid w:val="00C3321C"/>
    <w:rsid w:val="00C337FF"/>
    <w:rsid w:val="00C338A1"/>
    <w:rsid w:val="00C33A49"/>
    <w:rsid w:val="00C33BBF"/>
    <w:rsid w:val="00C341F0"/>
    <w:rsid w:val="00C34F73"/>
    <w:rsid w:val="00C35D29"/>
    <w:rsid w:val="00C35F2F"/>
    <w:rsid w:val="00C3621A"/>
    <w:rsid w:val="00C3662C"/>
    <w:rsid w:val="00C36FBB"/>
    <w:rsid w:val="00C37A1B"/>
    <w:rsid w:val="00C37B3F"/>
    <w:rsid w:val="00C37CEB"/>
    <w:rsid w:val="00C40262"/>
    <w:rsid w:val="00C4080D"/>
    <w:rsid w:val="00C41106"/>
    <w:rsid w:val="00C42C3D"/>
    <w:rsid w:val="00C431BE"/>
    <w:rsid w:val="00C43714"/>
    <w:rsid w:val="00C44CB6"/>
    <w:rsid w:val="00C44F55"/>
    <w:rsid w:val="00C459F2"/>
    <w:rsid w:val="00C45DD7"/>
    <w:rsid w:val="00C46338"/>
    <w:rsid w:val="00C46751"/>
    <w:rsid w:val="00C46B95"/>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4EAA"/>
    <w:rsid w:val="00C5548C"/>
    <w:rsid w:val="00C5660D"/>
    <w:rsid w:val="00C56F4F"/>
    <w:rsid w:val="00C5702B"/>
    <w:rsid w:val="00C573B1"/>
    <w:rsid w:val="00C57CB5"/>
    <w:rsid w:val="00C57CF6"/>
    <w:rsid w:val="00C57F90"/>
    <w:rsid w:val="00C6078A"/>
    <w:rsid w:val="00C60A4E"/>
    <w:rsid w:val="00C60D2B"/>
    <w:rsid w:val="00C617CE"/>
    <w:rsid w:val="00C61B0D"/>
    <w:rsid w:val="00C62370"/>
    <w:rsid w:val="00C63BAF"/>
    <w:rsid w:val="00C64A9F"/>
    <w:rsid w:val="00C64F32"/>
    <w:rsid w:val="00C65374"/>
    <w:rsid w:val="00C653F9"/>
    <w:rsid w:val="00C65420"/>
    <w:rsid w:val="00C65A84"/>
    <w:rsid w:val="00C66702"/>
    <w:rsid w:val="00C66BDE"/>
    <w:rsid w:val="00C67842"/>
    <w:rsid w:val="00C67861"/>
    <w:rsid w:val="00C70017"/>
    <w:rsid w:val="00C70768"/>
    <w:rsid w:val="00C71C92"/>
    <w:rsid w:val="00C71D97"/>
    <w:rsid w:val="00C72942"/>
    <w:rsid w:val="00C735D2"/>
    <w:rsid w:val="00C73696"/>
    <w:rsid w:val="00C73A6B"/>
    <w:rsid w:val="00C7430C"/>
    <w:rsid w:val="00C74837"/>
    <w:rsid w:val="00C750BD"/>
    <w:rsid w:val="00C75A00"/>
    <w:rsid w:val="00C7634D"/>
    <w:rsid w:val="00C763AE"/>
    <w:rsid w:val="00C765C6"/>
    <w:rsid w:val="00C770C5"/>
    <w:rsid w:val="00C773AE"/>
    <w:rsid w:val="00C77559"/>
    <w:rsid w:val="00C80384"/>
    <w:rsid w:val="00C80B51"/>
    <w:rsid w:val="00C80D32"/>
    <w:rsid w:val="00C81023"/>
    <w:rsid w:val="00C8161E"/>
    <w:rsid w:val="00C8165F"/>
    <w:rsid w:val="00C81736"/>
    <w:rsid w:val="00C81F69"/>
    <w:rsid w:val="00C822A5"/>
    <w:rsid w:val="00C82B76"/>
    <w:rsid w:val="00C82BF5"/>
    <w:rsid w:val="00C82F96"/>
    <w:rsid w:val="00C82FE8"/>
    <w:rsid w:val="00C840B4"/>
    <w:rsid w:val="00C8440B"/>
    <w:rsid w:val="00C84410"/>
    <w:rsid w:val="00C84843"/>
    <w:rsid w:val="00C849E5"/>
    <w:rsid w:val="00C854D7"/>
    <w:rsid w:val="00C87C98"/>
    <w:rsid w:val="00C87E03"/>
    <w:rsid w:val="00C90552"/>
    <w:rsid w:val="00C908A8"/>
    <w:rsid w:val="00C90CA5"/>
    <w:rsid w:val="00C910C7"/>
    <w:rsid w:val="00C92496"/>
    <w:rsid w:val="00C92FF1"/>
    <w:rsid w:val="00C93225"/>
    <w:rsid w:val="00C934EF"/>
    <w:rsid w:val="00C93D18"/>
    <w:rsid w:val="00C93D56"/>
    <w:rsid w:val="00C940CB"/>
    <w:rsid w:val="00C944A3"/>
    <w:rsid w:val="00C958CC"/>
    <w:rsid w:val="00C96EB4"/>
    <w:rsid w:val="00C97908"/>
    <w:rsid w:val="00C97D5B"/>
    <w:rsid w:val="00CA1D6A"/>
    <w:rsid w:val="00CA2195"/>
    <w:rsid w:val="00CA243A"/>
    <w:rsid w:val="00CA5628"/>
    <w:rsid w:val="00CA5822"/>
    <w:rsid w:val="00CA5A3E"/>
    <w:rsid w:val="00CA771F"/>
    <w:rsid w:val="00CB0AAF"/>
    <w:rsid w:val="00CB0E42"/>
    <w:rsid w:val="00CB1C61"/>
    <w:rsid w:val="00CB4062"/>
    <w:rsid w:val="00CB464E"/>
    <w:rsid w:val="00CB4703"/>
    <w:rsid w:val="00CB56D1"/>
    <w:rsid w:val="00CB5C91"/>
    <w:rsid w:val="00CB6BE8"/>
    <w:rsid w:val="00CB6EA9"/>
    <w:rsid w:val="00CB751D"/>
    <w:rsid w:val="00CB7521"/>
    <w:rsid w:val="00CB759D"/>
    <w:rsid w:val="00CB776F"/>
    <w:rsid w:val="00CB7A5C"/>
    <w:rsid w:val="00CC0096"/>
    <w:rsid w:val="00CC00BD"/>
    <w:rsid w:val="00CC017B"/>
    <w:rsid w:val="00CC0CD3"/>
    <w:rsid w:val="00CC1766"/>
    <w:rsid w:val="00CC199A"/>
    <w:rsid w:val="00CC2B7A"/>
    <w:rsid w:val="00CC4B2B"/>
    <w:rsid w:val="00CC578A"/>
    <w:rsid w:val="00CC6328"/>
    <w:rsid w:val="00CC6C54"/>
    <w:rsid w:val="00CC70D6"/>
    <w:rsid w:val="00CC764D"/>
    <w:rsid w:val="00CC781C"/>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7D"/>
    <w:rsid w:val="00CE5FE4"/>
    <w:rsid w:val="00CE6654"/>
    <w:rsid w:val="00CE7E61"/>
    <w:rsid w:val="00CF05CC"/>
    <w:rsid w:val="00CF0D82"/>
    <w:rsid w:val="00CF0DF3"/>
    <w:rsid w:val="00CF1BF6"/>
    <w:rsid w:val="00CF2019"/>
    <w:rsid w:val="00CF2265"/>
    <w:rsid w:val="00CF234A"/>
    <w:rsid w:val="00CF2B28"/>
    <w:rsid w:val="00CF2FB3"/>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5D1"/>
    <w:rsid w:val="00D0386A"/>
    <w:rsid w:val="00D03A9D"/>
    <w:rsid w:val="00D040DB"/>
    <w:rsid w:val="00D04806"/>
    <w:rsid w:val="00D0573A"/>
    <w:rsid w:val="00D05922"/>
    <w:rsid w:val="00D07083"/>
    <w:rsid w:val="00D0798D"/>
    <w:rsid w:val="00D07D37"/>
    <w:rsid w:val="00D10148"/>
    <w:rsid w:val="00D103D5"/>
    <w:rsid w:val="00D104B9"/>
    <w:rsid w:val="00D105D1"/>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2019B"/>
    <w:rsid w:val="00D21F8A"/>
    <w:rsid w:val="00D222C7"/>
    <w:rsid w:val="00D22547"/>
    <w:rsid w:val="00D2274A"/>
    <w:rsid w:val="00D244F7"/>
    <w:rsid w:val="00D255DA"/>
    <w:rsid w:val="00D25839"/>
    <w:rsid w:val="00D25E85"/>
    <w:rsid w:val="00D2614E"/>
    <w:rsid w:val="00D2622C"/>
    <w:rsid w:val="00D26328"/>
    <w:rsid w:val="00D26737"/>
    <w:rsid w:val="00D268E2"/>
    <w:rsid w:val="00D2692A"/>
    <w:rsid w:val="00D26A32"/>
    <w:rsid w:val="00D26B71"/>
    <w:rsid w:val="00D26C42"/>
    <w:rsid w:val="00D26E0C"/>
    <w:rsid w:val="00D26F61"/>
    <w:rsid w:val="00D27816"/>
    <w:rsid w:val="00D27A7A"/>
    <w:rsid w:val="00D27DCA"/>
    <w:rsid w:val="00D27E97"/>
    <w:rsid w:val="00D307B3"/>
    <w:rsid w:val="00D31045"/>
    <w:rsid w:val="00D31605"/>
    <w:rsid w:val="00D33651"/>
    <w:rsid w:val="00D33AF2"/>
    <w:rsid w:val="00D350BD"/>
    <w:rsid w:val="00D3598E"/>
    <w:rsid w:val="00D35FD8"/>
    <w:rsid w:val="00D36B7F"/>
    <w:rsid w:val="00D37604"/>
    <w:rsid w:val="00D405A3"/>
    <w:rsid w:val="00D40DA5"/>
    <w:rsid w:val="00D43C7D"/>
    <w:rsid w:val="00D44466"/>
    <w:rsid w:val="00D446C2"/>
    <w:rsid w:val="00D447DC"/>
    <w:rsid w:val="00D4491A"/>
    <w:rsid w:val="00D44935"/>
    <w:rsid w:val="00D44DCE"/>
    <w:rsid w:val="00D451D7"/>
    <w:rsid w:val="00D45D31"/>
    <w:rsid w:val="00D466E4"/>
    <w:rsid w:val="00D46C16"/>
    <w:rsid w:val="00D46D8D"/>
    <w:rsid w:val="00D503D9"/>
    <w:rsid w:val="00D50DCD"/>
    <w:rsid w:val="00D511F6"/>
    <w:rsid w:val="00D512B1"/>
    <w:rsid w:val="00D51356"/>
    <w:rsid w:val="00D5136C"/>
    <w:rsid w:val="00D52902"/>
    <w:rsid w:val="00D5313C"/>
    <w:rsid w:val="00D535E2"/>
    <w:rsid w:val="00D54BEB"/>
    <w:rsid w:val="00D566C3"/>
    <w:rsid w:val="00D5677A"/>
    <w:rsid w:val="00D575A5"/>
    <w:rsid w:val="00D604CA"/>
    <w:rsid w:val="00D60993"/>
    <w:rsid w:val="00D610BD"/>
    <w:rsid w:val="00D61A71"/>
    <w:rsid w:val="00D6268F"/>
    <w:rsid w:val="00D6408E"/>
    <w:rsid w:val="00D64409"/>
    <w:rsid w:val="00D64472"/>
    <w:rsid w:val="00D646BA"/>
    <w:rsid w:val="00D649DA"/>
    <w:rsid w:val="00D66EB2"/>
    <w:rsid w:val="00D71F13"/>
    <w:rsid w:val="00D727DC"/>
    <w:rsid w:val="00D73261"/>
    <w:rsid w:val="00D74247"/>
    <w:rsid w:val="00D74387"/>
    <w:rsid w:val="00D75091"/>
    <w:rsid w:val="00D757FD"/>
    <w:rsid w:val="00D759C9"/>
    <w:rsid w:val="00D75BB4"/>
    <w:rsid w:val="00D7621D"/>
    <w:rsid w:val="00D7691F"/>
    <w:rsid w:val="00D7734F"/>
    <w:rsid w:val="00D77BB5"/>
    <w:rsid w:val="00D80371"/>
    <w:rsid w:val="00D8048C"/>
    <w:rsid w:val="00D8093E"/>
    <w:rsid w:val="00D80A61"/>
    <w:rsid w:val="00D81D26"/>
    <w:rsid w:val="00D82287"/>
    <w:rsid w:val="00D82333"/>
    <w:rsid w:val="00D832A1"/>
    <w:rsid w:val="00D83AA8"/>
    <w:rsid w:val="00D83E19"/>
    <w:rsid w:val="00D840C7"/>
    <w:rsid w:val="00D841BB"/>
    <w:rsid w:val="00D84CE0"/>
    <w:rsid w:val="00D84DAF"/>
    <w:rsid w:val="00D84EC7"/>
    <w:rsid w:val="00D85CE5"/>
    <w:rsid w:val="00D85EF1"/>
    <w:rsid w:val="00D861C4"/>
    <w:rsid w:val="00D86A0C"/>
    <w:rsid w:val="00D86E1B"/>
    <w:rsid w:val="00D86FA6"/>
    <w:rsid w:val="00D87CC2"/>
    <w:rsid w:val="00D90459"/>
    <w:rsid w:val="00D90483"/>
    <w:rsid w:val="00D90C5C"/>
    <w:rsid w:val="00D91769"/>
    <w:rsid w:val="00D9203B"/>
    <w:rsid w:val="00D920B6"/>
    <w:rsid w:val="00D92470"/>
    <w:rsid w:val="00D92F26"/>
    <w:rsid w:val="00D93151"/>
    <w:rsid w:val="00D93DFB"/>
    <w:rsid w:val="00D945AC"/>
    <w:rsid w:val="00D9541A"/>
    <w:rsid w:val="00D95BE3"/>
    <w:rsid w:val="00D95EC7"/>
    <w:rsid w:val="00D96DD9"/>
    <w:rsid w:val="00D97EAF"/>
    <w:rsid w:val="00DA05BE"/>
    <w:rsid w:val="00DA0895"/>
    <w:rsid w:val="00DA13B0"/>
    <w:rsid w:val="00DA1C66"/>
    <w:rsid w:val="00DA21F9"/>
    <w:rsid w:val="00DA253C"/>
    <w:rsid w:val="00DA281D"/>
    <w:rsid w:val="00DA3819"/>
    <w:rsid w:val="00DA3A5A"/>
    <w:rsid w:val="00DA3F08"/>
    <w:rsid w:val="00DA445B"/>
    <w:rsid w:val="00DA4881"/>
    <w:rsid w:val="00DA49BD"/>
    <w:rsid w:val="00DA4ED9"/>
    <w:rsid w:val="00DA4F47"/>
    <w:rsid w:val="00DA5874"/>
    <w:rsid w:val="00DA590C"/>
    <w:rsid w:val="00DA5CBF"/>
    <w:rsid w:val="00DA614D"/>
    <w:rsid w:val="00DA73F6"/>
    <w:rsid w:val="00DA772D"/>
    <w:rsid w:val="00DB08FD"/>
    <w:rsid w:val="00DB0DA0"/>
    <w:rsid w:val="00DB1046"/>
    <w:rsid w:val="00DB1330"/>
    <w:rsid w:val="00DB24AC"/>
    <w:rsid w:val="00DB26B6"/>
    <w:rsid w:val="00DB2C93"/>
    <w:rsid w:val="00DB46D3"/>
    <w:rsid w:val="00DB4772"/>
    <w:rsid w:val="00DB47B5"/>
    <w:rsid w:val="00DB504D"/>
    <w:rsid w:val="00DB545B"/>
    <w:rsid w:val="00DB56A2"/>
    <w:rsid w:val="00DB5714"/>
    <w:rsid w:val="00DB58A0"/>
    <w:rsid w:val="00DB6BA9"/>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916"/>
    <w:rsid w:val="00DD432F"/>
    <w:rsid w:val="00DD51C0"/>
    <w:rsid w:val="00DD53DA"/>
    <w:rsid w:val="00DD5A11"/>
    <w:rsid w:val="00DD5DDE"/>
    <w:rsid w:val="00DD601C"/>
    <w:rsid w:val="00DD6BA6"/>
    <w:rsid w:val="00DE09F6"/>
    <w:rsid w:val="00DE16FA"/>
    <w:rsid w:val="00DE1BB1"/>
    <w:rsid w:val="00DE1C08"/>
    <w:rsid w:val="00DE23E5"/>
    <w:rsid w:val="00DE2AC7"/>
    <w:rsid w:val="00DE2D6B"/>
    <w:rsid w:val="00DE2FDD"/>
    <w:rsid w:val="00DE2FE5"/>
    <w:rsid w:val="00DE30CB"/>
    <w:rsid w:val="00DE3124"/>
    <w:rsid w:val="00DE33CA"/>
    <w:rsid w:val="00DE3B10"/>
    <w:rsid w:val="00DE3B55"/>
    <w:rsid w:val="00DE4CC0"/>
    <w:rsid w:val="00DE5371"/>
    <w:rsid w:val="00DE5576"/>
    <w:rsid w:val="00DE5608"/>
    <w:rsid w:val="00DE5629"/>
    <w:rsid w:val="00DE5943"/>
    <w:rsid w:val="00DE722B"/>
    <w:rsid w:val="00DE725E"/>
    <w:rsid w:val="00DF00B3"/>
    <w:rsid w:val="00DF158E"/>
    <w:rsid w:val="00DF1B9B"/>
    <w:rsid w:val="00DF1F60"/>
    <w:rsid w:val="00DF2634"/>
    <w:rsid w:val="00DF3A1C"/>
    <w:rsid w:val="00DF403E"/>
    <w:rsid w:val="00DF485D"/>
    <w:rsid w:val="00DF48D5"/>
    <w:rsid w:val="00DF4C0A"/>
    <w:rsid w:val="00DF4DA4"/>
    <w:rsid w:val="00DF52F9"/>
    <w:rsid w:val="00DF5B6D"/>
    <w:rsid w:val="00DF5C3A"/>
    <w:rsid w:val="00DF5D8E"/>
    <w:rsid w:val="00DF5DBA"/>
    <w:rsid w:val="00DF5E44"/>
    <w:rsid w:val="00DF6434"/>
    <w:rsid w:val="00DF6C95"/>
    <w:rsid w:val="00DF72CF"/>
    <w:rsid w:val="00DF7C61"/>
    <w:rsid w:val="00DF7FBB"/>
    <w:rsid w:val="00E00A30"/>
    <w:rsid w:val="00E00A5A"/>
    <w:rsid w:val="00E01981"/>
    <w:rsid w:val="00E01F1D"/>
    <w:rsid w:val="00E024F2"/>
    <w:rsid w:val="00E02EA0"/>
    <w:rsid w:val="00E03A53"/>
    <w:rsid w:val="00E044F3"/>
    <w:rsid w:val="00E05890"/>
    <w:rsid w:val="00E05F8A"/>
    <w:rsid w:val="00E05FF3"/>
    <w:rsid w:val="00E0681F"/>
    <w:rsid w:val="00E068B8"/>
    <w:rsid w:val="00E06AFF"/>
    <w:rsid w:val="00E06FE5"/>
    <w:rsid w:val="00E0747A"/>
    <w:rsid w:val="00E07FBF"/>
    <w:rsid w:val="00E10050"/>
    <w:rsid w:val="00E105E5"/>
    <w:rsid w:val="00E10EE1"/>
    <w:rsid w:val="00E11176"/>
    <w:rsid w:val="00E113AD"/>
    <w:rsid w:val="00E114B2"/>
    <w:rsid w:val="00E11C72"/>
    <w:rsid w:val="00E12C98"/>
    <w:rsid w:val="00E12CF3"/>
    <w:rsid w:val="00E12D51"/>
    <w:rsid w:val="00E12E12"/>
    <w:rsid w:val="00E132A5"/>
    <w:rsid w:val="00E138B1"/>
    <w:rsid w:val="00E13E18"/>
    <w:rsid w:val="00E150FF"/>
    <w:rsid w:val="00E15807"/>
    <w:rsid w:val="00E1605A"/>
    <w:rsid w:val="00E161F4"/>
    <w:rsid w:val="00E1636A"/>
    <w:rsid w:val="00E1646B"/>
    <w:rsid w:val="00E16989"/>
    <w:rsid w:val="00E16E65"/>
    <w:rsid w:val="00E16F70"/>
    <w:rsid w:val="00E16F7F"/>
    <w:rsid w:val="00E17A68"/>
    <w:rsid w:val="00E17AFB"/>
    <w:rsid w:val="00E20467"/>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5AFB"/>
    <w:rsid w:val="00E35C2D"/>
    <w:rsid w:val="00E40D19"/>
    <w:rsid w:val="00E41CD1"/>
    <w:rsid w:val="00E4204C"/>
    <w:rsid w:val="00E429F0"/>
    <w:rsid w:val="00E42C33"/>
    <w:rsid w:val="00E42E70"/>
    <w:rsid w:val="00E43038"/>
    <w:rsid w:val="00E44322"/>
    <w:rsid w:val="00E44AFD"/>
    <w:rsid w:val="00E45350"/>
    <w:rsid w:val="00E45374"/>
    <w:rsid w:val="00E46F78"/>
    <w:rsid w:val="00E470D1"/>
    <w:rsid w:val="00E4723B"/>
    <w:rsid w:val="00E4735C"/>
    <w:rsid w:val="00E47833"/>
    <w:rsid w:val="00E47C85"/>
    <w:rsid w:val="00E504D8"/>
    <w:rsid w:val="00E50B20"/>
    <w:rsid w:val="00E5139A"/>
    <w:rsid w:val="00E51445"/>
    <w:rsid w:val="00E51906"/>
    <w:rsid w:val="00E51AB4"/>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2A20"/>
    <w:rsid w:val="00E636CA"/>
    <w:rsid w:val="00E63ADB"/>
    <w:rsid w:val="00E63C84"/>
    <w:rsid w:val="00E649EA"/>
    <w:rsid w:val="00E65329"/>
    <w:rsid w:val="00E654EA"/>
    <w:rsid w:val="00E65B65"/>
    <w:rsid w:val="00E663DC"/>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508E"/>
    <w:rsid w:val="00E75371"/>
    <w:rsid w:val="00E75AD3"/>
    <w:rsid w:val="00E7643B"/>
    <w:rsid w:val="00E76C97"/>
    <w:rsid w:val="00E774A6"/>
    <w:rsid w:val="00E7784E"/>
    <w:rsid w:val="00E81034"/>
    <w:rsid w:val="00E81CB8"/>
    <w:rsid w:val="00E8201C"/>
    <w:rsid w:val="00E83880"/>
    <w:rsid w:val="00E83B67"/>
    <w:rsid w:val="00E83D46"/>
    <w:rsid w:val="00E84069"/>
    <w:rsid w:val="00E85053"/>
    <w:rsid w:val="00E8557B"/>
    <w:rsid w:val="00E858CB"/>
    <w:rsid w:val="00E87796"/>
    <w:rsid w:val="00E908C5"/>
    <w:rsid w:val="00E909D7"/>
    <w:rsid w:val="00E915E7"/>
    <w:rsid w:val="00E91DF1"/>
    <w:rsid w:val="00E9347E"/>
    <w:rsid w:val="00E936DC"/>
    <w:rsid w:val="00E9449A"/>
    <w:rsid w:val="00E9475C"/>
    <w:rsid w:val="00E94E6B"/>
    <w:rsid w:val="00E94F18"/>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3153"/>
    <w:rsid w:val="00EA4028"/>
    <w:rsid w:val="00EA4365"/>
    <w:rsid w:val="00EA44CA"/>
    <w:rsid w:val="00EA4534"/>
    <w:rsid w:val="00EA4D55"/>
    <w:rsid w:val="00EA4E1F"/>
    <w:rsid w:val="00EA4EE8"/>
    <w:rsid w:val="00EA55A2"/>
    <w:rsid w:val="00EA56E4"/>
    <w:rsid w:val="00EA5A11"/>
    <w:rsid w:val="00EA5E23"/>
    <w:rsid w:val="00EA6188"/>
    <w:rsid w:val="00EB0659"/>
    <w:rsid w:val="00EB102A"/>
    <w:rsid w:val="00EB1DBB"/>
    <w:rsid w:val="00EB258B"/>
    <w:rsid w:val="00EB2AC9"/>
    <w:rsid w:val="00EB2D41"/>
    <w:rsid w:val="00EB3DD0"/>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C57"/>
    <w:rsid w:val="00ED0D79"/>
    <w:rsid w:val="00ED303C"/>
    <w:rsid w:val="00ED38E0"/>
    <w:rsid w:val="00ED3A4F"/>
    <w:rsid w:val="00ED3A78"/>
    <w:rsid w:val="00ED4F3A"/>
    <w:rsid w:val="00ED5378"/>
    <w:rsid w:val="00ED5677"/>
    <w:rsid w:val="00ED57E7"/>
    <w:rsid w:val="00ED5BEA"/>
    <w:rsid w:val="00ED5EE4"/>
    <w:rsid w:val="00ED5FAD"/>
    <w:rsid w:val="00ED7B9D"/>
    <w:rsid w:val="00ED7F74"/>
    <w:rsid w:val="00EE1082"/>
    <w:rsid w:val="00EE10DC"/>
    <w:rsid w:val="00EE17AF"/>
    <w:rsid w:val="00EE300A"/>
    <w:rsid w:val="00EE3209"/>
    <w:rsid w:val="00EE355D"/>
    <w:rsid w:val="00EE5673"/>
    <w:rsid w:val="00EE5EF2"/>
    <w:rsid w:val="00EE6522"/>
    <w:rsid w:val="00EE6AA3"/>
    <w:rsid w:val="00EE6B38"/>
    <w:rsid w:val="00EE6C8B"/>
    <w:rsid w:val="00EE7C99"/>
    <w:rsid w:val="00EF0BC3"/>
    <w:rsid w:val="00EF1E14"/>
    <w:rsid w:val="00EF1F27"/>
    <w:rsid w:val="00EF3BDF"/>
    <w:rsid w:val="00EF41F4"/>
    <w:rsid w:val="00EF4677"/>
    <w:rsid w:val="00EF471A"/>
    <w:rsid w:val="00EF4CED"/>
    <w:rsid w:val="00EF5329"/>
    <w:rsid w:val="00EF5A83"/>
    <w:rsid w:val="00EF7DA9"/>
    <w:rsid w:val="00F01487"/>
    <w:rsid w:val="00F01C89"/>
    <w:rsid w:val="00F02065"/>
    <w:rsid w:val="00F023D8"/>
    <w:rsid w:val="00F02C2F"/>
    <w:rsid w:val="00F0336F"/>
    <w:rsid w:val="00F0396B"/>
    <w:rsid w:val="00F039F7"/>
    <w:rsid w:val="00F03AFC"/>
    <w:rsid w:val="00F03DD1"/>
    <w:rsid w:val="00F041EB"/>
    <w:rsid w:val="00F0630F"/>
    <w:rsid w:val="00F06775"/>
    <w:rsid w:val="00F06E85"/>
    <w:rsid w:val="00F079FB"/>
    <w:rsid w:val="00F07D4C"/>
    <w:rsid w:val="00F10B2B"/>
    <w:rsid w:val="00F114ED"/>
    <w:rsid w:val="00F11554"/>
    <w:rsid w:val="00F116B5"/>
    <w:rsid w:val="00F11B5F"/>
    <w:rsid w:val="00F11F98"/>
    <w:rsid w:val="00F12122"/>
    <w:rsid w:val="00F1359F"/>
    <w:rsid w:val="00F140CD"/>
    <w:rsid w:val="00F14D57"/>
    <w:rsid w:val="00F153CE"/>
    <w:rsid w:val="00F15860"/>
    <w:rsid w:val="00F1679F"/>
    <w:rsid w:val="00F167CF"/>
    <w:rsid w:val="00F17321"/>
    <w:rsid w:val="00F17509"/>
    <w:rsid w:val="00F17CF4"/>
    <w:rsid w:val="00F17D95"/>
    <w:rsid w:val="00F202A6"/>
    <w:rsid w:val="00F20710"/>
    <w:rsid w:val="00F21393"/>
    <w:rsid w:val="00F22800"/>
    <w:rsid w:val="00F22846"/>
    <w:rsid w:val="00F235FB"/>
    <w:rsid w:val="00F23BB6"/>
    <w:rsid w:val="00F23C8D"/>
    <w:rsid w:val="00F23CAD"/>
    <w:rsid w:val="00F23EB4"/>
    <w:rsid w:val="00F241A8"/>
    <w:rsid w:val="00F24B97"/>
    <w:rsid w:val="00F24E2E"/>
    <w:rsid w:val="00F25CD7"/>
    <w:rsid w:val="00F272C1"/>
    <w:rsid w:val="00F276A6"/>
    <w:rsid w:val="00F27CCE"/>
    <w:rsid w:val="00F300D0"/>
    <w:rsid w:val="00F30F15"/>
    <w:rsid w:val="00F3108E"/>
    <w:rsid w:val="00F3145D"/>
    <w:rsid w:val="00F3347A"/>
    <w:rsid w:val="00F35079"/>
    <w:rsid w:val="00F354B9"/>
    <w:rsid w:val="00F35500"/>
    <w:rsid w:val="00F359BE"/>
    <w:rsid w:val="00F35B6E"/>
    <w:rsid w:val="00F35D90"/>
    <w:rsid w:val="00F3633C"/>
    <w:rsid w:val="00F36881"/>
    <w:rsid w:val="00F36CD7"/>
    <w:rsid w:val="00F371BD"/>
    <w:rsid w:val="00F37328"/>
    <w:rsid w:val="00F37CA4"/>
    <w:rsid w:val="00F4128F"/>
    <w:rsid w:val="00F433A8"/>
    <w:rsid w:val="00F437E6"/>
    <w:rsid w:val="00F4560E"/>
    <w:rsid w:val="00F463AD"/>
    <w:rsid w:val="00F466E2"/>
    <w:rsid w:val="00F46938"/>
    <w:rsid w:val="00F47980"/>
    <w:rsid w:val="00F50687"/>
    <w:rsid w:val="00F50A08"/>
    <w:rsid w:val="00F51240"/>
    <w:rsid w:val="00F515A5"/>
    <w:rsid w:val="00F51BF2"/>
    <w:rsid w:val="00F51E7B"/>
    <w:rsid w:val="00F52829"/>
    <w:rsid w:val="00F53212"/>
    <w:rsid w:val="00F53914"/>
    <w:rsid w:val="00F53F74"/>
    <w:rsid w:val="00F5403A"/>
    <w:rsid w:val="00F5462B"/>
    <w:rsid w:val="00F54BED"/>
    <w:rsid w:val="00F54E1B"/>
    <w:rsid w:val="00F55FEB"/>
    <w:rsid w:val="00F56728"/>
    <w:rsid w:val="00F56778"/>
    <w:rsid w:val="00F56ED5"/>
    <w:rsid w:val="00F576B5"/>
    <w:rsid w:val="00F578E2"/>
    <w:rsid w:val="00F60300"/>
    <w:rsid w:val="00F6100A"/>
    <w:rsid w:val="00F6291E"/>
    <w:rsid w:val="00F62EDB"/>
    <w:rsid w:val="00F63AE8"/>
    <w:rsid w:val="00F63FED"/>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6325"/>
    <w:rsid w:val="00F76B3E"/>
    <w:rsid w:val="00F76F01"/>
    <w:rsid w:val="00F7738A"/>
    <w:rsid w:val="00F77E27"/>
    <w:rsid w:val="00F806C7"/>
    <w:rsid w:val="00F81132"/>
    <w:rsid w:val="00F816B5"/>
    <w:rsid w:val="00F81AE7"/>
    <w:rsid w:val="00F825EF"/>
    <w:rsid w:val="00F8357F"/>
    <w:rsid w:val="00F83592"/>
    <w:rsid w:val="00F83933"/>
    <w:rsid w:val="00F84198"/>
    <w:rsid w:val="00F8470A"/>
    <w:rsid w:val="00F8547A"/>
    <w:rsid w:val="00F85684"/>
    <w:rsid w:val="00F857C4"/>
    <w:rsid w:val="00F85DC7"/>
    <w:rsid w:val="00F865A8"/>
    <w:rsid w:val="00F87244"/>
    <w:rsid w:val="00F87A67"/>
    <w:rsid w:val="00F9070F"/>
    <w:rsid w:val="00F9089D"/>
    <w:rsid w:val="00F90A61"/>
    <w:rsid w:val="00F90DB8"/>
    <w:rsid w:val="00F910FB"/>
    <w:rsid w:val="00F923C8"/>
    <w:rsid w:val="00F92717"/>
    <w:rsid w:val="00F937D4"/>
    <w:rsid w:val="00F939A4"/>
    <w:rsid w:val="00F93F44"/>
    <w:rsid w:val="00F93F46"/>
    <w:rsid w:val="00F9447F"/>
    <w:rsid w:val="00F94884"/>
    <w:rsid w:val="00F95580"/>
    <w:rsid w:val="00F958F8"/>
    <w:rsid w:val="00F95AAC"/>
    <w:rsid w:val="00F960AF"/>
    <w:rsid w:val="00F96CD5"/>
    <w:rsid w:val="00F97FAA"/>
    <w:rsid w:val="00FA0707"/>
    <w:rsid w:val="00FA0AD8"/>
    <w:rsid w:val="00FA0D10"/>
    <w:rsid w:val="00FA0E83"/>
    <w:rsid w:val="00FA0F8A"/>
    <w:rsid w:val="00FA0FA9"/>
    <w:rsid w:val="00FA220B"/>
    <w:rsid w:val="00FA373E"/>
    <w:rsid w:val="00FA4D7E"/>
    <w:rsid w:val="00FA5EBF"/>
    <w:rsid w:val="00FA6554"/>
    <w:rsid w:val="00FA6853"/>
    <w:rsid w:val="00FA789E"/>
    <w:rsid w:val="00FA7CBE"/>
    <w:rsid w:val="00FB0614"/>
    <w:rsid w:val="00FB0773"/>
    <w:rsid w:val="00FB140D"/>
    <w:rsid w:val="00FB167C"/>
    <w:rsid w:val="00FB19D6"/>
    <w:rsid w:val="00FB1A00"/>
    <w:rsid w:val="00FB1A31"/>
    <w:rsid w:val="00FB225B"/>
    <w:rsid w:val="00FB2313"/>
    <w:rsid w:val="00FB2351"/>
    <w:rsid w:val="00FB3558"/>
    <w:rsid w:val="00FB3A37"/>
    <w:rsid w:val="00FB42E8"/>
    <w:rsid w:val="00FB43BF"/>
    <w:rsid w:val="00FB4499"/>
    <w:rsid w:val="00FB4C73"/>
    <w:rsid w:val="00FB62AF"/>
    <w:rsid w:val="00FB7487"/>
    <w:rsid w:val="00FB7A1D"/>
    <w:rsid w:val="00FC0EA5"/>
    <w:rsid w:val="00FC1C92"/>
    <w:rsid w:val="00FC2F88"/>
    <w:rsid w:val="00FC32EE"/>
    <w:rsid w:val="00FC5711"/>
    <w:rsid w:val="00FC65AC"/>
    <w:rsid w:val="00FC713A"/>
    <w:rsid w:val="00FC79C1"/>
    <w:rsid w:val="00FC7BA6"/>
    <w:rsid w:val="00FC7D53"/>
    <w:rsid w:val="00FD03B8"/>
    <w:rsid w:val="00FD0687"/>
    <w:rsid w:val="00FD0A11"/>
    <w:rsid w:val="00FD0B14"/>
    <w:rsid w:val="00FD0D23"/>
    <w:rsid w:val="00FD15AD"/>
    <w:rsid w:val="00FD161F"/>
    <w:rsid w:val="00FD1A70"/>
    <w:rsid w:val="00FD1D1D"/>
    <w:rsid w:val="00FD1E9A"/>
    <w:rsid w:val="00FD205E"/>
    <w:rsid w:val="00FD2831"/>
    <w:rsid w:val="00FD2A5D"/>
    <w:rsid w:val="00FD2D4A"/>
    <w:rsid w:val="00FD364B"/>
    <w:rsid w:val="00FD5A26"/>
    <w:rsid w:val="00FD5F7E"/>
    <w:rsid w:val="00FD6540"/>
    <w:rsid w:val="00FD73D0"/>
    <w:rsid w:val="00FD76A6"/>
    <w:rsid w:val="00FE0125"/>
    <w:rsid w:val="00FE1BB6"/>
    <w:rsid w:val="00FE1FC4"/>
    <w:rsid w:val="00FE2B59"/>
    <w:rsid w:val="00FE329F"/>
    <w:rsid w:val="00FE3BBA"/>
    <w:rsid w:val="00FE498C"/>
    <w:rsid w:val="00FE5653"/>
    <w:rsid w:val="00FE5AD1"/>
    <w:rsid w:val="00FE5E71"/>
    <w:rsid w:val="00FE6B9D"/>
    <w:rsid w:val="00FE7341"/>
    <w:rsid w:val="00FE73B8"/>
    <w:rsid w:val="00FE7B4B"/>
    <w:rsid w:val="00FF05C8"/>
    <w:rsid w:val="00FF073B"/>
    <w:rsid w:val="00FF0B8B"/>
    <w:rsid w:val="00FF0C24"/>
    <w:rsid w:val="00FF110A"/>
    <w:rsid w:val="00FF1E31"/>
    <w:rsid w:val="00FF250B"/>
    <w:rsid w:val="00FF2985"/>
    <w:rsid w:val="00FF3119"/>
    <w:rsid w:val="00FF3315"/>
    <w:rsid w:val="00FF5576"/>
    <w:rsid w:val="00FF5C7F"/>
    <w:rsid w:val="00FF5EC2"/>
    <w:rsid w:val="00FF60F5"/>
    <w:rsid w:val="00FF642D"/>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7F8BDD"/>
  <w15:chartTrackingRefBased/>
  <w15:docId w15:val="{284B45ED-78F2-4C6A-9C96-F9DAECB2F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qFormat/>
    <w:rsid w:val="0064159E"/>
    <w:rPr>
      <w:rFonts w:ascii="Arial" w:hAnsi="Arial"/>
      <w:lang w:val="en-GB" w:eastAsia="en-US"/>
    </w:rPr>
  </w:style>
  <w:style w:type="paragraph" w:styleId="11">
    <w:name w:val="index 1"/>
    <w:basedOn w:val="a"/>
    <w:rsid w:val="009D0D10"/>
    <w:pPr>
      <w:keepLines/>
    </w:pPr>
    <w:rPr>
      <w:rFonts w:eastAsia="宋体"/>
    </w:rPr>
  </w:style>
  <w:style w:type="paragraph" w:styleId="af6">
    <w:name w:val="List Paragraph"/>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qFormat/>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qFormat/>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qFormat/>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qFormat/>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qFormat/>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19"/>
      </w:numPr>
      <w:spacing w:before="60"/>
      <w:ind w:left="0" w:firstLine="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25473412">
      <w:bodyDiv w:val="1"/>
      <w:marLeft w:val="0"/>
      <w:marRight w:val="0"/>
      <w:marTop w:val="0"/>
      <w:marBottom w:val="0"/>
      <w:divBdr>
        <w:top w:val="none" w:sz="0" w:space="0" w:color="auto"/>
        <w:left w:val="none" w:sz="0" w:space="0" w:color="auto"/>
        <w:bottom w:val="none" w:sz="0" w:space="0" w:color="auto"/>
        <w:right w:val="none" w:sz="0" w:space="0" w:color="auto"/>
      </w:divBdr>
      <w:divsChild>
        <w:div w:id="2065905274">
          <w:marLeft w:val="360"/>
          <w:marRight w:val="0"/>
          <w:marTop w:val="200"/>
          <w:marBottom w:val="0"/>
          <w:divBdr>
            <w:top w:val="none" w:sz="0" w:space="0" w:color="auto"/>
            <w:left w:val="none" w:sz="0" w:space="0" w:color="auto"/>
            <w:bottom w:val="none" w:sz="0" w:space="0" w:color="auto"/>
            <w:right w:val="none" w:sz="0" w:space="0" w:color="auto"/>
          </w:divBdr>
        </w:div>
        <w:div w:id="1141725787">
          <w:marLeft w:val="360"/>
          <w:marRight w:val="0"/>
          <w:marTop w:val="200"/>
          <w:marBottom w:val="0"/>
          <w:divBdr>
            <w:top w:val="none" w:sz="0" w:space="0" w:color="auto"/>
            <w:left w:val="none" w:sz="0" w:space="0" w:color="auto"/>
            <w:bottom w:val="none" w:sz="0" w:space="0" w:color="auto"/>
            <w:right w:val="none" w:sz="0" w:space="0" w:color="auto"/>
          </w:divBdr>
        </w:div>
        <w:div w:id="385489908">
          <w:marLeft w:val="360"/>
          <w:marRight w:val="0"/>
          <w:marTop w:val="200"/>
          <w:marBottom w:val="0"/>
          <w:divBdr>
            <w:top w:val="none" w:sz="0" w:space="0" w:color="auto"/>
            <w:left w:val="none" w:sz="0" w:space="0" w:color="auto"/>
            <w:bottom w:val="none" w:sz="0" w:space="0" w:color="auto"/>
            <w:right w:val="none" w:sz="0" w:space="0" w:color="auto"/>
          </w:divBdr>
        </w:div>
        <w:div w:id="1852452319">
          <w:marLeft w:val="1080"/>
          <w:marRight w:val="0"/>
          <w:marTop w:val="100"/>
          <w:marBottom w:val="0"/>
          <w:divBdr>
            <w:top w:val="none" w:sz="0" w:space="0" w:color="auto"/>
            <w:left w:val="none" w:sz="0" w:space="0" w:color="auto"/>
            <w:bottom w:val="none" w:sz="0" w:space="0" w:color="auto"/>
            <w:right w:val="none" w:sz="0" w:space="0" w:color="auto"/>
          </w:divBdr>
        </w:div>
        <w:div w:id="560945265">
          <w:marLeft w:val="1080"/>
          <w:marRight w:val="0"/>
          <w:marTop w:val="100"/>
          <w:marBottom w:val="0"/>
          <w:divBdr>
            <w:top w:val="none" w:sz="0" w:space="0" w:color="auto"/>
            <w:left w:val="none" w:sz="0" w:space="0" w:color="auto"/>
            <w:bottom w:val="none" w:sz="0" w:space="0" w:color="auto"/>
            <w:right w:val="none" w:sz="0" w:space="0" w:color="auto"/>
          </w:divBdr>
        </w:div>
        <w:div w:id="1466894555">
          <w:marLeft w:val="1080"/>
          <w:marRight w:val="0"/>
          <w:marTop w:val="100"/>
          <w:marBottom w:val="0"/>
          <w:divBdr>
            <w:top w:val="none" w:sz="0" w:space="0" w:color="auto"/>
            <w:left w:val="none" w:sz="0" w:space="0" w:color="auto"/>
            <w:bottom w:val="none" w:sz="0" w:space="0" w:color="auto"/>
            <w:right w:val="none" w:sz="0" w:space="0" w:color="auto"/>
          </w:divBdr>
        </w:div>
        <w:div w:id="522986619">
          <w:marLeft w:val="360"/>
          <w:marRight w:val="0"/>
          <w:marTop w:val="200"/>
          <w:marBottom w:val="0"/>
          <w:divBdr>
            <w:top w:val="none" w:sz="0" w:space="0" w:color="auto"/>
            <w:left w:val="none" w:sz="0" w:space="0" w:color="auto"/>
            <w:bottom w:val="none" w:sz="0" w:space="0" w:color="auto"/>
            <w:right w:val="none" w:sz="0" w:space="0" w:color="auto"/>
          </w:divBdr>
        </w:div>
        <w:div w:id="1345131969">
          <w:marLeft w:val="360"/>
          <w:marRight w:val="0"/>
          <w:marTop w:val="200"/>
          <w:marBottom w:val="0"/>
          <w:divBdr>
            <w:top w:val="none" w:sz="0" w:space="0" w:color="auto"/>
            <w:left w:val="none" w:sz="0" w:space="0" w:color="auto"/>
            <w:bottom w:val="none" w:sz="0" w:space="0" w:color="auto"/>
            <w:right w:val="none" w:sz="0" w:space="0" w:color="auto"/>
          </w:divBdr>
        </w:div>
      </w:divsChild>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55546364">
      <w:bodyDiv w:val="1"/>
      <w:marLeft w:val="0"/>
      <w:marRight w:val="0"/>
      <w:marTop w:val="0"/>
      <w:marBottom w:val="0"/>
      <w:divBdr>
        <w:top w:val="none" w:sz="0" w:space="0" w:color="auto"/>
        <w:left w:val="none" w:sz="0" w:space="0" w:color="auto"/>
        <w:bottom w:val="none" w:sz="0" w:space="0" w:color="auto"/>
        <w:right w:val="none" w:sz="0" w:space="0" w:color="auto"/>
      </w:divBdr>
      <w:divsChild>
        <w:div w:id="61341724">
          <w:marLeft w:val="360"/>
          <w:marRight w:val="0"/>
          <w:marTop w:val="200"/>
          <w:marBottom w:val="0"/>
          <w:divBdr>
            <w:top w:val="none" w:sz="0" w:space="0" w:color="auto"/>
            <w:left w:val="none" w:sz="0" w:space="0" w:color="auto"/>
            <w:bottom w:val="none" w:sz="0" w:space="0" w:color="auto"/>
            <w:right w:val="none" w:sz="0" w:space="0" w:color="auto"/>
          </w:divBdr>
        </w:div>
        <w:div w:id="286740807">
          <w:marLeft w:val="1080"/>
          <w:marRight w:val="0"/>
          <w:marTop w:val="100"/>
          <w:marBottom w:val="0"/>
          <w:divBdr>
            <w:top w:val="none" w:sz="0" w:space="0" w:color="auto"/>
            <w:left w:val="none" w:sz="0" w:space="0" w:color="auto"/>
            <w:bottom w:val="none" w:sz="0" w:space="0" w:color="auto"/>
            <w:right w:val="none" w:sz="0" w:space="0" w:color="auto"/>
          </w:divBdr>
        </w:div>
        <w:div w:id="557908441">
          <w:marLeft w:val="1800"/>
          <w:marRight w:val="0"/>
          <w:marTop w:val="100"/>
          <w:marBottom w:val="0"/>
          <w:divBdr>
            <w:top w:val="none" w:sz="0" w:space="0" w:color="auto"/>
            <w:left w:val="none" w:sz="0" w:space="0" w:color="auto"/>
            <w:bottom w:val="none" w:sz="0" w:space="0" w:color="auto"/>
            <w:right w:val="none" w:sz="0" w:space="0" w:color="auto"/>
          </w:divBdr>
        </w:div>
        <w:div w:id="1076903617">
          <w:marLeft w:val="1080"/>
          <w:marRight w:val="0"/>
          <w:marTop w:val="100"/>
          <w:marBottom w:val="0"/>
          <w:divBdr>
            <w:top w:val="none" w:sz="0" w:space="0" w:color="auto"/>
            <w:left w:val="none" w:sz="0" w:space="0" w:color="auto"/>
            <w:bottom w:val="none" w:sz="0" w:space="0" w:color="auto"/>
            <w:right w:val="none" w:sz="0" w:space="0" w:color="auto"/>
          </w:divBdr>
        </w:div>
        <w:div w:id="1317227383">
          <w:marLeft w:val="1800"/>
          <w:marRight w:val="0"/>
          <w:marTop w:val="100"/>
          <w:marBottom w:val="0"/>
          <w:divBdr>
            <w:top w:val="none" w:sz="0" w:space="0" w:color="auto"/>
            <w:left w:val="none" w:sz="0" w:space="0" w:color="auto"/>
            <w:bottom w:val="none" w:sz="0" w:space="0" w:color="auto"/>
            <w:right w:val="none" w:sz="0" w:space="0" w:color="auto"/>
          </w:divBdr>
        </w:div>
        <w:div w:id="1468550448">
          <w:marLeft w:val="1080"/>
          <w:marRight w:val="0"/>
          <w:marTop w:val="100"/>
          <w:marBottom w:val="0"/>
          <w:divBdr>
            <w:top w:val="none" w:sz="0" w:space="0" w:color="auto"/>
            <w:left w:val="none" w:sz="0" w:space="0" w:color="auto"/>
            <w:bottom w:val="none" w:sz="0" w:space="0" w:color="auto"/>
            <w:right w:val="none" w:sz="0" w:space="0" w:color="auto"/>
          </w:divBdr>
        </w:div>
        <w:div w:id="1928728342">
          <w:marLeft w:val="576"/>
          <w:marRight w:val="0"/>
          <w:marTop w:val="240"/>
          <w:marBottom w:val="0"/>
          <w:divBdr>
            <w:top w:val="none" w:sz="0" w:space="0" w:color="auto"/>
            <w:left w:val="none" w:sz="0" w:space="0" w:color="auto"/>
            <w:bottom w:val="none" w:sz="0" w:space="0" w:color="auto"/>
            <w:right w:val="none" w:sz="0" w:space="0" w:color="auto"/>
          </w:divBdr>
        </w:div>
        <w:div w:id="1977493435">
          <w:marLeft w:val="1800"/>
          <w:marRight w:val="0"/>
          <w:marTop w:val="100"/>
          <w:marBottom w:val="0"/>
          <w:divBdr>
            <w:top w:val="none" w:sz="0" w:space="0" w:color="auto"/>
            <w:left w:val="none" w:sz="0" w:space="0" w:color="auto"/>
            <w:bottom w:val="none" w:sz="0" w:space="0" w:color="auto"/>
            <w:right w:val="none" w:sz="0" w:space="0" w:color="auto"/>
          </w:divBdr>
        </w:div>
        <w:div w:id="2061978734">
          <w:marLeft w:val="1080"/>
          <w:marRight w:val="0"/>
          <w:marTop w:val="100"/>
          <w:marBottom w:val="0"/>
          <w:divBdr>
            <w:top w:val="none" w:sz="0" w:space="0" w:color="auto"/>
            <w:left w:val="none" w:sz="0" w:space="0" w:color="auto"/>
            <w:bottom w:val="none" w:sz="0" w:space="0" w:color="auto"/>
            <w:right w:val="none" w:sz="0" w:space="0" w:color="auto"/>
          </w:divBdr>
        </w:div>
        <w:div w:id="2127503589">
          <w:marLeft w:val="1080"/>
          <w:marRight w:val="0"/>
          <w:marTop w:val="100"/>
          <w:marBottom w:val="0"/>
          <w:divBdr>
            <w:top w:val="none" w:sz="0" w:space="0" w:color="auto"/>
            <w:left w:val="none" w:sz="0" w:space="0" w:color="auto"/>
            <w:bottom w:val="none" w:sz="0" w:space="0" w:color="auto"/>
            <w:right w:val="none" w:sz="0" w:space="0" w:color="auto"/>
          </w:divBdr>
        </w:div>
      </w:divsChild>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6490576">
      <w:bodyDiv w:val="1"/>
      <w:marLeft w:val="0"/>
      <w:marRight w:val="0"/>
      <w:marTop w:val="0"/>
      <w:marBottom w:val="0"/>
      <w:divBdr>
        <w:top w:val="none" w:sz="0" w:space="0" w:color="auto"/>
        <w:left w:val="none" w:sz="0" w:space="0" w:color="auto"/>
        <w:bottom w:val="none" w:sz="0" w:space="0" w:color="auto"/>
        <w:right w:val="none" w:sz="0" w:space="0" w:color="auto"/>
      </w:divBdr>
      <w:divsChild>
        <w:div w:id="1347632253">
          <w:marLeft w:val="1800"/>
          <w:marRight w:val="0"/>
          <w:marTop w:val="100"/>
          <w:marBottom w:val="0"/>
          <w:divBdr>
            <w:top w:val="none" w:sz="0" w:space="0" w:color="auto"/>
            <w:left w:val="none" w:sz="0" w:space="0" w:color="auto"/>
            <w:bottom w:val="none" w:sz="0" w:space="0" w:color="auto"/>
            <w:right w:val="none" w:sz="0" w:space="0" w:color="auto"/>
          </w:divBdr>
        </w:div>
        <w:div w:id="1347829754">
          <w:marLeft w:val="1800"/>
          <w:marRight w:val="0"/>
          <w:marTop w:val="100"/>
          <w:marBottom w:val="0"/>
          <w:divBdr>
            <w:top w:val="none" w:sz="0" w:space="0" w:color="auto"/>
            <w:left w:val="none" w:sz="0" w:space="0" w:color="auto"/>
            <w:bottom w:val="none" w:sz="0" w:space="0" w:color="auto"/>
            <w:right w:val="none" w:sz="0" w:space="0" w:color="auto"/>
          </w:divBdr>
        </w:div>
        <w:div w:id="1599826233">
          <w:marLeft w:val="1800"/>
          <w:marRight w:val="0"/>
          <w:marTop w:val="100"/>
          <w:marBottom w:val="0"/>
          <w:divBdr>
            <w:top w:val="none" w:sz="0" w:space="0" w:color="auto"/>
            <w:left w:val="none" w:sz="0" w:space="0" w:color="auto"/>
            <w:bottom w:val="none" w:sz="0" w:space="0" w:color="auto"/>
            <w:right w:val="none" w:sz="0" w:space="0" w:color="auto"/>
          </w:divBdr>
        </w:div>
        <w:div w:id="1713648453">
          <w:marLeft w:val="1080"/>
          <w:marRight w:val="0"/>
          <w:marTop w:val="100"/>
          <w:marBottom w:val="0"/>
          <w:divBdr>
            <w:top w:val="none" w:sz="0" w:space="0" w:color="auto"/>
            <w:left w:val="none" w:sz="0" w:space="0" w:color="auto"/>
            <w:bottom w:val="none" w:sz="0" w:space="0" w:color="auto"/>
            <w:right w:val="none" w:sz="0" w:space="0" w:color="auto"/>
          </w:divBdr>
        </w:div>
        <w:div w:id="1859193517">
          <w:marLeft w:val="360"/>
          <w:marRight w:val="0"/>
          <w:marTop w:val="200"/>
          <w:marBottom w:val="0"/>
          <w:divBdr>
            <w:top w:val="none" w:sz="0" w:space="0" w:color="auto"/>
            <w:left w:val="none" w:sz="0" w:space="0" w:color="auto"/>
            <w:bottom w:val="none" w:sz="0" w:space="0" w:color="auto"/>
            <w:right w:val="none" w:sz="0" w:space="0" w:color="auto"/>
          </w:divBdr>
        </w:div>
        <w:div w:id="2033070330">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 w:id="2120904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B82440-4B5A-4222-A2A6-BC25581B3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5</Pages>
  <Words>1709</Words>
  <Characters>9744</Characters>
  <Application>Microsoft Office Word</Application>
  <DocSecurity>0</DocSecurity>
  <Lines>81</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11431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cp:lastModifiedBy>
  <cp:revision>28</cp:revision>
  <cp:lastPrinted>2013-04-01T04:20:00Z</cp:lastPrinted>
  <dcterms:created xsi:type="dcterms:W3CDTF">2021-10-11T06:15:00Z</dcterms:created>
  <dcterms:modified xsi:type="dcterms:W3CDTF">2021-10-22T13:05:00Z</dcterms:modified>
</cp:coreProperties>
</file>